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E0E77" w14:textId="157CB46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54843">
        <w:rPr>
          <w:rFonts w:cs="Arial"/>
          <w:noProof w:val="0"/>
          <w:sz w:val="24"/>
          <w:szCs w:val="24"/>
        </w:rPr>
        <w:t>125</w:t>
      </w:r>
      <w:r>
        <w:rPr>
          <w:rFonts w:cs="Arial"/>
          <w:bCs/>
          <w:noProof w:val="0"/>
          <w:sz w:val="24"/>
        </w:rPr>
        <w:tab/>
      </w:r>
      <w:bookmarkStart w:id="2" w:name="_GoBack"/>
      <w:r w:rsidR="00D86763" w:rsidRPr="00D86763">
        <w:rPr>
          <w:rFonts w:cs="Arial"/>
          <w:bCs/>
          <w:noProof w:val="0"/>
          <w:sz w:val="24"/>
          <w:lang w:eastAsia="ja-JP"/>
        </w:rPr>
        <w:t>R3-244177</w:t>
      </w:r>
      <w:bookmarkEnd w:id="2"/>
    </w:p>
    <w:p w14:paraId="33EDC931" w14:textId="1BF58002" w:rsidR="00EE0733" w:rsidRDefault="00854843" w:rsidP="002A37C8">
      <w:pPr>
        <w:pStyle w:val="CRCoverPage"/>
        <w:rPr>
          <w:b/>
          <w:noProof/>
          <w:sz w:val="24"/>
        </w:rPr>
      </w:pPr>
      <w:bookmarkStart w:id="3" w:name="_Hlk19781143"/>
      <w:r>
        <w:rPr>
          <w:b/>
          <w:noProof/>
          <w:sz w:val="24"/>
        </w:rPr>
        <w:t>Maastricht</w:t>
      </w:r>
      <w:r w:rsidR="00094F0A">
        <w:rPr>
          <w:b/>
          <w:noProof/>
          <w:sz w:val="24"/>
        </w:rPr>
        <w:t xml:space="preserve">, </w:t>
      </w:r>
      <w:r>
        <w:rPr>
          <w:b/>
          <w:noProof/>
          <w:sz w:val="24"/>
        </w:rPr>
        <w:t>Netherland</w:t>
      </w:r>
      <w:r w:rsidR="00094F0A">
        <w:rPr>
          <w:b/>
          <w:noProof/>
          <w:sz w:val="24"/>
        </w:rPr>
        <w:t xml:space="preserve">, </w:t>
      </w:r>
      <w:r w:rsidR="00CB77A6">
        <w:rPr>
          <w:b/>
          <w:noProof/>
          <w:sz w:val="24"/>
        </w:rPr>
        <w:t>19</w:t>
      </w:r>
      <w:r w:rsidR="00094F0A">
        <w:rPr>
          <w:b/>
          <w:noProof/>
          <w:sz w:val="24"/>
        </w:rPr>
        <w:t xml:space="preserve"> – </w:t>
      </w:r>
      <w:r w:rsidR="00CB77A6">
        <w:rPr>
          <w:b/>
          <w:noProof/>
          <w:sz w:val="24"/>
        </w:rPr>
        <w:t>23</w:t>
      </w:r>
      <w:r w:rsidR="00094F0A">
        <w:rPr>
          <w:b/>
          <w:noProof/>
          <w:sz w:val="24"/>
        </w:rPr>
        <w:t xml:space="preserve"> </w:t>
      </w:r>
      <w:r w:rsidR="00CB77A6">
        <w:rPr>
          <w:b/>
          <w:noProof/>
          <w:sz w:val="24"/>
        </w:rPr>
        <w:t>August</w:t>
      </w:r>
      <w:r w:rsidR="00094F0A">
        <w:rPr>
          <w:b/>
          <w:noProof/>
          <w:sz w:val="24"/>
        </w:rPr>
        <w:t xml:space="preserve"> </w:t>
      </w:r>
      <w:r w:rsidR="0033540A">
        <w:rPr>
          <w:b/>
          <w:noProof/>
          <w:sz w:val="24"/>
        </w:rPr>
        <w:t>2024</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6F7A9A5" w:rsidR="005F436C" w:rsidRDefault="005F436C" w:rsidP="005F436C">
      <w:pPr>
        <w:pStyle w:val="a"/>
        <w:rPr>
          <w:lang w:eastAsia="ja-JP"/>
        </w:rPr>
      </w:pPr>
      <w:r>
        <w:t>Agenda Item:</w:t>
      </w:r>
      <w:r>
        <w:tab/>
      </w:r>
      <w:r w:rsidR="0033540A">
        <w:t>9.2</w:t>
      </w:r>
    </w:p>
    <w:p w14:paraId="778AB5AF" w14:textId="574016CC" w:rsidR="005F436C" w:rsidRDefault="005F436C" w:rsidP="005F436C">
      <w:pPr>
        <w:pStyle w:val="a"/>
        <w:rPr>
          <w:lang w:eastAsia="ja-JP"/>
        </w:rPr>
      </w:pPr>
      <w:r>
        <w:t>Source:</w:t>
      </w:r>
      <w:r>
        <w:tab/>
      </w:r>
      <w:r w:rsidR="0033540A">
        <w:t>Google</w:t>
      </w:r>
    </w:p>
    <w:p w14:paraId="1F68FE86" w14:textId="72E63C56" w:rsidR="005F436C" w:rsidRPr="00B50379" w:rsidRDefault="005F436C" w:rsidP="009A1081">
      <w:pPr>
        <w:pStyle w:val="a"/>
        <w:ind w:left="1985" w:hanging="1985"/>
        <w:rPr>
          <w:lang w:eastAsia="ja-JP"/>
        </w:rPr>
      </w:pPr>
      <w:r>
        <w:t>T</w:t>
      </w:r>
      <w:r w:rsidRPr="00B50379">
        <w:t>itle:</w:t>
      </w:r>
      <w:r w:rsidRPr="00B50379">
        <w:tab/>
      </w:r>
      <w:r w:rsidR="0033540A">
        <w:t xml:space="preserve">Discussion </w:t>
      </w:r>
      <w:r w:rsidR="00273C33">
        <w:t>for Early TA acquisition and Preamble Resources for PDCCH order in LTM</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462C2C1E" w:rsidR="00EE0733" w:rsidRDefault="00EE0733" w:rsidP="00EE0733">
      <w:pPr>
        <w:pStyle w:val="Heading1"/>
        <w:rPr>
          <w:rFonts w:cs="Arial"/>
        </w:rPr>
      </w:pPr>
      <w:r>
        <w:rPr>
          <w:rFonts w:cs="Arial"/>
        </w:rPr>
        <w:t>1</w:t>
      </w:r>
      <w:r>
        <w:rPr>
          <w:rFonts w:cs="Arial"/>
        </w:rPr>
        <w:tab/>
        <w:t>Introduction</w:t>
      </w:r>
      <w:r w:rsidR="00151D13">
        <w:rPr>
          <w:rFonts w:cs="Arial"/>
        </w:rPr>
        <w:t xml:space="preserve"> and Background</w:t>
      </w:r>
    </w:p>
    <w:p w14:paraId="0B24DFDC" w14:textId="32D623C9" w:rsidR="000358E7" w:rsidRDefault="000358E7" w:rsidP="000358E7">
      <w:pPr>
        <w:pStyle w:val="Discussion"/>
      </w:pPr>
      <w:r>
        <w:t>The topic of CFRA resource configuration in Inter-gNB-DU LTM, covering both LTM Cell Switch Command and PDCCH Order, was discussed in CB#12_Mobilityenh</w:t>
      </w:r>
      <w:r w:rsidR="00984ED9">
        <w:t xml:space="preserve"> [4]</w:t>
      </w:r>
      <w:r>
        <w:t xml:space="preserve">. While </w:t>
      </w:r>
      <w:r w:rsidR="003A03D4">
        <w:t xml:space="preserve">it gains some </w:t>
      </w:r>
      <w:r>
        <w:t>support, the aspect concerning PDCCH Order (specifically Early TA acquisition) requires further evaluation.</w:t>
      </w:r>
    </w:p>
    <w:p w14:paraId="0B8FE043" w14:textId="40627DB8" w:rsidR="009A187E" w:rsidRDefault="000358E7" w:rsidP="000358E7">
      <w:pPr>
        <w:pStyle w:val="Discussion"/>
      </w:pPr>
      <w:r>
        <w:t>Additionally, there was debate on the ne</w:t>
      </w:r>
      <w:r w:rsidR="00E275DC">
        <w:t>cessity of RACH-ConfigDedicated</w:t>
      </w:r>
      <w:r w:rsidR="00E275DC">
        <w:rPr>
          <w:rFonts w:hint="eastAsia"/>
          <w:lang w:eastAsia="zh-TW"/>
        </w:rPr>
        <w:t xml:space="preserve"> </w:t>
      </w:r>
      <w:r>
        <w:t>for the source gNB-DU</w:t>
      </w:r>
      <w:r w:rsidR="00E275DC">
        <w:rPr>
          <w:rFonts w:hint="eastAsia"/>
          <w:lang w:eastAsia="zh-TW"/>
        </w:rPr>
        <w:t xml:space="preserve"> </w:t>
      </w:r>
      <w:r w:rsidR="00E275DC">
        <w:rPr>
          <w:lang w:val="en-US"/>
        </w:rPr>
        <w:t xml:space="preserve">for </w:t>
      </w:r>
      <w:r w:rsidR="00D41B07">
        <w:rPr>
          <w:lang w:val="en-US"/>
        </w:rPr>
        <w:t xml:space="preserve">generating the </w:t>
      </w:r>
      <w:r w:rsidR="00E275DC">
        <w:rPr>
          <w:lang w:val="en-US"/>
        </w:rPr>
        <w:t>PDCCH Order</w:t>
      </w:r>
      <w:r>
        <w:t>. Some argued that EarlyUL-SyncConfig, along with the preamble index list, sufficiently equips the source gNB-DU to populate the PDCCH Order.</w:t>
      </w:r>
      <w:r w:rsidR="00BB207E">
        <w:t xml:space="preserve"> Therefore, in this paper, we would like to provide some further </w:t>
      </w:r>
      <w:r w:rsidR="000604F0">
        <w:t>analysis</w:t>
      </w:r>
      <w:r w:rsidR="00BB207E">
        <w:t xml:space="preserve"> from the previous RAN2 discussions and highlight the current limitation in RAN3 specification.</w:t>
      </w:r>
    </w:p>
    <w:p w14:paraId="047C41CF" w14:textId="3A03D1FF" w:rsidR="00587EBC" w:rsidRDefault="00587EBC" w:rsidP="00587EBC">
      <w:pPr>
        <w:pStyle w:val="Heading2"/>
      </w:pPr>
      <w:r>
        <w:t xml:space="preserve">RAN2 </w:t>
      </w:r>
      <w:r w:rsidR="00100B67">
        <w:t>discussions related to PDCCH Order</w:t>
      </w:r>
      <w:r w:rsidR="00112C1A">
        <w:t>ed RACH</w:t>
      </w:r>
      <w:r w:rsidR="00AA3B6F">
        <w:t xml:space="preserve"> for LTM</w:t>
      </w:r>
    </w:p>
    <w:p w14:paraId="26B2A153" w14:textId="7D2196B2" w:rsidR="00DE0C7A" w:rsidRDefault="00DE0C7A" w:rsidP="005F436C">
      <w:pPr>
        <w:pStyle w:val="Discussion"/>
        <w:rPr>
          <w:lang w:val="en-US"/>
        </w:rPr>
      </w:pPr>
      <w:r>
        <w:rPr>
          <w:rFonts w:hint="eastAsia"/>
          <w:lang w:eastAsia="zh-TW"/>
        </w:rPr>
        <w:t>RAN</w:t>
      </w:r>
      <w:r>
        <w:rPr>
          <w:lang w:val="en-US"/>
        </w:rPr>
        <w:t>2</w:t>
      </w:r>
      <w:r w:rsidR="00016564">
        <w:rPr>
          <w:lang w:val="en-US"/>
        </w:rPr>
        <w:t>#121bis</w:t>
      </w:r>
      <w:r w:rsidR="00E2263A">
        <w:rPr>
          <w:lang w:val="en-US"/>
        </w:rPr>
        <w:t>-e</w:t>
      </w:r>
      <w:r w:rsidR="00016564">
        <w:rPr>
          <w:lang w:val="en-US"/>
        </w:rPr>
        <w:t xml:space="preserve"> </w:t>
      </w:r>
      <w:r w:rsidR="006A0CBA">
        <w:rPr>
          <w:lang w:val="en-US"/>
        </w:rPr>
        <w:t xml:space="preserve">made some </w:t>
      </w:r>
      <w:r w:rsidR="00016564">
        <w:rPr>
          <w:lang w:val="en-US"/>
        </w:rPr>
        <w:t xml:space="preserve">agreements related to </w:t>
      </w:r>
      <w:r w:rsidR="000D39AE">
        <w:rPr>
          <w:lang w:val="en-US"/>
        </w:rPr>
        <w:t>Early TA/</w:t>
      </w:r>
      <w:r w:rsidR="00016564">
        <w:rPr>
          <w:lang w:val="en-US"/>
        </w:rPr>
        <w:t>PDCCH Order</w:t>
      </w:r>
      <w:r>
        <w:rPr>
          <w:lang w:val="en-US"/>
        </w:rPr>
        <w:t xml:space="preserve"> </w:t>
      </w:r>
      <w:r w:rsidR="001625DA">
        <w:rPr>
          <w:lang w:val="en-US"/>
        </w:rPr>
        <w:t xml:space="preserve">from the network perspective to the UE </w:t>
      </w:r>
      <w:r w:rsidR="00B9743E">
        <w:rPr>
          <w:lang w:val="en-US"/>
        </w:rPr>
        <w:t>and an LS was sent to RAN3 in R3-232569 in RAN3#120</w:t>
      </w:r>
      <w:r w:rsidR="00EA212A">
        <w:rPr>
          <w:lang w:val="en-US"/>
        </w:rPr>
        <w:t xml:space="preserve"> (Incheon)</w:t>
      </w:r>
      <w:r w:rsidR="00E2263A">
        <w:rPr>
          <w:lang w:val="en-US"/>
        </w:rPr>
        <w:t>.</w:t>
      </w:r>
    </w:p>
    <w:tbl>
      <w:tblPr>
        <w:tblStyle w:val="TableGrid"/>
        <w:tblW w:w="0" w:type="auto"/>
        <w:tblLook w:val="04A0" w:firstRow="1" w:lastRow="0" w:firstColumn="1" w:lastColumn="0" w:noHBand="0" w:noVBand="1"/>
      </w:tblPr>
      <w:tblGrid>
        <w:gridCol w:w="9629"/>
      </w:tblGrid>
      <w:tr w:rsidR="00016564" w14:paraId="78554F0A" w14:textId="77777777" w:rsidTr="00016564">
        <w:tc>
          <w:tcPr>
            <w:tcW w:w="9629" w:type="dxa"/>
          </w:tcPr>
          <w:p w14:paraId="4C829DBB" w14:textId="77777777" w:rsidR="00016564" w:rsidRPr="00016564" w:rsidRDefault="00016564" w:rsidP="00016564">
            <w:pPr>
              <w:spacing w:before="60" w:after="0"/>
              <w:ind w:left="1259" w:hanging="1259"/>
              <w:rPr>
                <w:rFonts w:ascii="Arial" w:eastAsia="MS Mincho" w:hAnsi="Arial"/>
                <w:noProof/>
                <w:szCs w:val="24"/>
                <w:lang w:eastAsia="en-GB"/>
              </w:rPr>
            </w:pPr>
            <w:r w:rsidRPr="00016564">
              <w:rPr>
                <w:rFonts w:ascii="Arial" w:eastAsia="MS Mincho" w:hAnsi="Arial"/>
                <w:noProof/>
                <w:szCs w:val="24"/>
                <w:lang w:eastAsia="en-GB"/>
              </w:rPr>
              <w:t>R2-2304523</w:t>
            </w:r>
            <w:r w:rsidRPr="00016564">
              <w:rPr>
                <w:rFonts w:ascii="Arial" w:eastAsia="MS Mincho" w:hAnsi="Arial"/>
                <w:noProof/>
                <w:szCs w:val="24"/>
                <w:lang w:eastAsia="en-GB"/>
              </w:rPr>
              <w:tab/>
              <w:t>[Draft] Reply LS on PDCCH ordered RACH for LTM</w:t>
            </w:r>
            <w:r w:rsidRPr="00016564">
              <w:rPr>
                <w:rFonts w:ascii="Arial" w:eastAsia="MS Mincho" w:hAnsi="Arial"/>
                <w:noProof/>
                <w:szCs w:val="24"/>
                <w:lang w:eastAsia="en-GB"/>
              </w:rPr>
              <w:tab/>
              <w:t>LS out</w:t>
            </w:r>
            <w:r w:rsidRPr="00016564">
              <w:rPr>
                <w:rFonts w:ascii="Arial" w:eastAsia="MS Mincho" w:hAnsi="Arial"/>
                <w:noProof/>
                <w:szCs w:val="24"/>
                <w:lang w:eastAsia="en-GB"/>
              </w:rPr>
              <w:tab/>
              <w:t>Fujitsu, CATT</w:t>
            </w:r>
          </w:p>
          <w:p w14:paraId="49E9FE5A" w14:textId="77777777" w:rsidR="00016564" w:rsidRPr="00016564" w:rsidRDefault="00016564" w:rsidP="00016564">
            <w:pPr>
              <w:tabs>
                <w:tab w:val="left" w:pos="1622"/>
              </w:tabs>
              <w:spacing w:after="0"/>
              <w:ind w:left="1622" w:hanging="363"/>
              <w:rPr>
                <w:rFonts w:ascii="Arial" w:eastAsia="MS Mincho" w:hAnsi="Arial"/>
                <w:szCs w:val="24"/>
                <w:lang w:eastAsia="en-GB"/>
              </w:rPr>
            </w:pPr>
            <w:r w:rsidRPr="00016564">
              <w:rPr>
                <w:rFonts w:ascii="Arial" w:eastAsia="MS Mincho" w:hAnsi="Arial"/>
                <w:szCs w:val="24"/>
                <w:lang w:eastAsia="en-GB"/>
              </w:rPr>
              <w:t>-</w:t>
            </w:r>
            <w:r w:rsidRPr="00016564">
              <w:rPr>
                <w:rFonts w:ascii="Arial" w:eastAsia="MS Mincho" w:hAnsi="Arial"/>
                <w:szCs w:val="24"/>
                <w:lang w:eastAsia="en-GB"/>
              </w:rPr>
              <w:tab/>
              <w:t xml:space="preserve">Samsung think that all options are feasible. And if we want to just list two options then we should use preferable. </w:t>
            </w:r>
          </w:p>
          <w:p w14:paraId="30CFA05B" w14:textId="77777777" w:rsidR="00016564" w:rsidRPr="00016564" w:rsidRDefault="00016564" w:rsidP="00016564">
            <w:pPr>
              <w:tabs>
                <w:tab w:val="left" w:pos="1622"/>
              </w:tabs>
              <w:spacing w:after="0"/>
              <w:ind w:left="1622" w:hanging="363"/>
              <w:rPr>
                <w:rFonts w:ascii="Arial" w:eastAsia="MS Mincho" w:hAnsi="Arial"/>
                <w:szCs w:val="24"/>
                <w:lang w:eastAsia="en-GB"/>
              </w:rPr>
            </w:pPr>
            <w:r w:rsidRPr="00016564">
              <w:rPr>
                <w:rFonts w:ascii="Arial" w:eastAsia="MS Mincho" w:hAnsi="Arial"/>
                <w:szCs w:val="24"/>
                <w:lang w:eastAsia="en-GB"/>
              </w:rPr>
              <w:t>-</w:t>
            </w:r>
            <w:r w:rsidRPr="00016564">
              <w:rPr>
                <w:rFonts w:ascii="Arial" w:eastAsia="MS Mincho" w:hAnsi="Arial"/>
                <w:szCs w:val="24"/>
                <w:lang w:eastAsia="en-GB"/>
              </w:rPr>
              <w:tab/>
              <w:t xml:space="preserve">Ericsson think R1 already agreed to not support option 3. Think the title should be changed if we want to include the La measurements. </w:t>
            </w:r>
          </w:p>
          <w:p w14:paraId="28479ED9" w14:textId="77777777" w:rsidR="00016564" w:rsidRPr="00016564" w:rsidRDefault="00016564" w:rsidP="00016564">
            <w:pPr>
              <w:tabs>
                <w:tab w:val="left" w:pos="1622"/>
              </w:tabs>
              <w:spacing w:after="0"/>
              <w:ind w:left="1622" w:hanging="363"/>
              <w:rPr>
                <w:rFonts w:ascii="Arial" w:eastAsia="MS Mincho" w:hAnsi="Arial"/>
                <w:szCs w:val="24"/>
                <w:lang w:eastAsia="en-GB"/>
              </w:rPr>
            </w:pPr>
            <w:r w:rsidRPr="00016564">
              <w:rPr>
                <w:rFonts w:ascii="Arial" w:eastAsia="MS Mincho" w:hAnsi="Arial"/>
                <w:szCs w:val="24"/>
                <w:lang w:eastAsia="en-GB"/>
              </w:rPr>
              <w:t>-</w:t>
            </w:r>
            <w:r w:rsidRPr="00016564">
              <w:rPr>
                <w:rFonts w:ascii="Arial" w:eastAsia="MS Mincho" w:hAnsi="Arial"/>
                <w:szCs w:val="24"/>
                <w:lang w:eastAsia="en-GB"/>
              </w:rPr>
              <w:tab/>
              <w:t>Chair: a number of tohru comments that LS text is ok. Think that the last sentence explains why not all options are listed as feasible (even though they are – in principle .. ).</w:t>
            </w:r>
          </w:p>
          <w:p w14:paraId="5EA5B1DD" w14:textId="77777777" w:rsidR="00016564" w:rsidRPr="00016564" w:rsidRDefault="00016564" w:rsidP="00016564">
            <w:pPr>
              <w:tabs>
                <w:tab w:val="num" w:pos="1619"/>
              </w:tabs>
              <w:spacing w:before="60" w:after="0"/>
              <w:ind w:left="1619" w:hanging="360"/>
              <w:rPr>
                <w:rFonts w:ascii="Arial" w:eastAsia="MS Mincho" w:hAnsi="Arial"/>
                <w:b/>
                <w:szCs w:val="24"/>
                <w:lang w:eastAsia="en-GB"/>
              </w:rPr>
            </w:pPr>
            <w:r w:rsidRPr="00016564">
              <w:rPr>
                <w:rFonts w:ascii="Arial" w:eastAsia="MS Mincho" w:hAnsi="Arial"/>
                <w:b/>
                <w:szCs w:val="24"/>
                <w:lang w:eastAsia="en-GB"/>
              </w:rPr>
              <w:t xml:space="preserve">Current Contents is agreeable as is. Include also agreements regarding L1 measurements for information (copy-past of agreements part), revise the title to be </w:t>
            </w:r>
            <w:r w:rsidRPr="00016564">
              <w:rPr>
                <w:rFonts w:ascii="Arial" w:eastAsia="MS Mincho" w:hAnsi="Arial"/>
                <w:b/>
                <w:i/>
                <w:iCs/>
                <w:szCs w:val="24"/>
                <w:lang w:eastAsia="en-GB"/>
              </w:rPr>
              <w:t>Reply LS on L1 measurement RS configuration and PDCCH ordered RACH for LTM</w:t>
            </w:r>
          </w:p>
          <w:p w14:paraId="1FF7967F" w14:textId="387FB2EA" w:rsidR="00016564" w:rsidRPr="003A03D4" w:rsidRDefault="00016564" w:rsidP="003A03D4">
            <w:pPr>
              <w:tabs>
                <w:tab w:val="num" w:pos="1619"/>
              </w:tabs>
              <w:spacing w:before="60" w:after="0"/>
              <w:ind w:left="1619" w:hanging="360"/>
              <w:rPr>
                <w:rFonts w:ascii="Arial" w:eastAsia="MS Mincho" w:hAnsi="Arial"/>
                <w:b/>
                <w:szCs w:val="24"/>
                <w:lang w:eastAsia="en-GB"/>
              </w:rPr>
            </w:pPr>
            <w:r w:rsidRPr="00016564">
              <w:rPr>
                <w:rFonts w:ascii="Arial" w:eastAsia="MS Mincho" w:hAnsi="Arial"/>
                <w:b/>
                <w:szCs w:val="24"/>
                <w:lang w:eastAsia="en-GB"/>
              </w:rPr>
              <w:t>The revised LS out is approved unseen in R2-2304553</w:t>
            </w:r>
          </w:p>
        </w:tc>
      </w:tr>
    </w:tbl>
    <w:p w14:paraId="3CF4F2A1" w14:textId="1C0CD63E" w:rsidR="00016564" w:rsidRDefault="00016564" w:rsidP="005F436C">
      <w:pPr>
        <w:pStyle w:val="Discussion"/>
        <w:rPr>
          <w:lang w:val="en-US"/>
        </w:rPr>
      </w:pPr>
    </w:p>
    <w:tbl>
      <w:tblPr>
        <w:tblStyle w:val="TableGrid"/>
        <w:tblW w:w="0" w:type="auto"/>
        <w:tblLook w:val="04A0" w:firstRow="1" w:lastRow="0" w:firstColumn="1" w:lastColumn="0" w:noHBand="0" w:noVBand="1"/>
      </w:tblPr>
      <w:tblGrid>
        <w:gridCol w:w="9629"/>
      </w:tblGrid>
      <w:tr w:rsidR="00DE0C7A" w14:paraId="62B51CDE" w14:textId="77777777" w:rsidTr="00DE0C7A">
        <w:tc>
          <w:tcPr>
            <w:tcW w:w="9629" w:type="dxa"/>
          </w:tcPr>
          <w:p w14:paraId="4B7AD1FE" w14:textId="77777777" w:rsidR="00DE0C7A" w:rsidRPr="00DE0C7A" w:rsidRDefault="00DE0C7A" w:rsidP="00DE0C7A">
            <w:pPr>
              <w:spacing w:before="240" w:after="60"/>
              <w:outlineLvl w:val="8"/>
              <w:rPr>
                <w:rFonts w:ascii="Arial" w:eastAsia="MS Mincho" w:hAnsi="Arial"/>
                <w:b/>
                <w:szCs w:val="24"/>
                <w:lang w:val="x-none" w:eastAsia="x-none"/>
              </w:rPr>
            </w:pPr>
            <w:r w:rsidRPr="00DE0C7A">
              <w:rPr>
                <w:rFonts w:ascii="Arial" w:eastAsia="MS Mincho" w:hAnsi="Arial"/>
                <w:b/>
                <w:szCs w:val="24"/>
                <w:lang w:eastAsia="x-none"/>
              </w:rPr>
              <w:t xml:space="preserve">Early TA and </w:t>
            </w:r>
            <w:r w:rsidRPr="00DE0C7A">
              <w:rPr>
                <w:rFonts w:ascii="Arial" w:eastAsia="MS Mincho" w:hAnsi="Arial"/>
                <w:b/>
                <w:szCs w:val="24"/>
                <w:lang w:val="x-none" w:eastAsia="x-none"/>
              </w:rPr>
              <w:t>RACH-less</w:t>
            </w:r>
          </w:p>
          <w:p w14:paraId="41D6CE6C" w14:textId="0290A6F1" w:rsidR="00DE0C7A" w:rsidRPr="00DE0C7A" w:rsidRDefault="00DE0C7A" w:rsidP="00DE0C7A">
            <w:pPr>
              <w:spacing w:before="60" w:after="0"/>
              <w:ind w:left="1259" w:hanging="1259"/>
              <w:rPr>
                <w:rFonts w:ascii="Arial" w:eastAsia="MS Mincho" w:hAnsi="Arial"/>
                <w:noProof/>
                <w:szCs w:val="24"/>
                <w:lang w:eastAsia="en-GB"/>
              </w:rPr>
            </w:pPr>
            <w:r w:rsidRPr="00223CC1">
              <w:rPr>
                <w:rFonts w:ascii="Arial" w:eastAsia="MS Mincho" w:hAnsi="Arial"/>
                <w:noProof/>
                <w:color w:val="0000FF"/>
                <w:szCs w:val="24"/>
                <w:u w:val="single"/>
                <w:lang w:eastAsia="en-GB"/>
              </w:rPr>
              <w:t>R2-2302750</w:t>
            </w:r>
            <w:r w:rsidRPr="00223CC1">
              <w:rPr>
                <w:rFonts w:ascii="Arial" w:eastAsia="MS Mincho" w:hAnsi="Arial"/>
                <w:noProof/>
                <w:szCs w:val="24"/>
                <w:lang w:eastAsia="en-GB"/>
              </w:rPr>
              <w:tab/>
              <w:t>Discussion on the early TA acquisition</w:t>
            </w:r>
            <w:r w:rsidRPr="00223CC1">
              <w:rPr>
                <w:rFonts w:ascii="Arial" w:eastAsia="MS Mincho" w:hAnsi="Arial"/>
                <w:noProof/>
                <w:szCs w:val="24"/>
                <w:lang w:eastAsia="en-GB"/>
              </w:rPr>
              <w:tab/>
              <w:t>Intel Corporation</w:t>
            </w:r>
            <w:r w:rsidRPr="00223CC1">
              <w:rPr>
                <w:rFonts w:ascii="Arial" w:eastAsia="MS Mincho" w:hAnsi="Arial"/>
                <w:noProof/>
                <w:szCs w:val="24"/>
                <w:lang w:eastAsia="en-GB"/>
              </w:rPr>
              <w:tab/>
              <w:t>discussion</w:t>
            </w:r>
            <w:r w:rsidRPr="00223CC1">
              <w:rPr>
                <w:rFonts w:ascii="Arial" w:eastAsia="MS Mincho" w:hAnsi="Arial"/>
                <w:noProof/>
                <w:szCs w:val="24"/>
                <w:lang w:eastAsia="en-GB"/>
              </w:rPr>
              <w:tab/>
              <w:t>Rel-18</w:t>
            </w:r>
            <w:r w:rsidRPr="00223CC1">
              <w:rPr>
                <w:rFonts w:ascii="Arial" w:eastAsia="MS Mincho" w:hAnsi="Arial"/>
                <w:noProof/>
                <w:szCs w:val="24"/>
                <w:lang w:eastAsia="en-GB"/>
              </w:rPr>
              <w:tab/>
              <w:t>NR_Mob_enh2-Core</w:t>
            </w:r>
          </w:p>
          <w:p w14:paraId="68B9D435" w14:textId="77777777" w:rsidR="00DE0C7A" w:rsidRPr="00DE0C7A" w:rsidRDefault="00DE0C7A" w:rsidP="00DE0C7A">
            <w:pPr>
              <w:tabs>
                <w:tab w:val="left" w:pos="1622"/>
              </w:tabs>
              <w:spacing w:after="0"/>
              <w:ind w:left="1622" w:hanging="363"/>
              <w:rPr>
                <w:rFonts w:ascii="Arial" w:eastAsia="MS Mincho" w:hAnsi="Arial"/>
                <w:szCs w:val="24"/>
                <w:lang w:eastAsia="en-GB"/>
              </w:rPr>
            </w:pPr>
          </w:p>
          <w:p w14:paraId="3C0EE054"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DISCUSSION</w:t>
            </w:r>
          </w:p>
          <w:p w14:paraId="21C0BFA6"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P1</w:t>
            </w:r>
          </w:p>
          <w:p w14:paraId="7A850191"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MTK support</w:t>
            </w:r>
          </w:p>
          <w:p w14:paraId="5B9A15B4"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Samsung think separate config is not needed</w:t>
            </w:r>
          </w:p>
          <w:p w14:paraId="413F8850"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Intel think that the configuration of candidate cell and configuration for early TA may be received at different times. </w:t>
            </w:r>
          </w:p>
          <w:p w14:paraId="3D5D2A72"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lastRenderedPageBreak/>
              <w:t>-</w:t>
            </w:r>
            <w:r w:rsidRPr="00DE0C7A">
              <w:rPr>
                <w:rFonts w:ascii="Arial" w:eastAsia="MS Mincho" w:hAnsi="Arial"/>
                <w:szCs w:val="24"/>
                <w:lang w:eastAsia="en-GB"/>
              </w:rPr>
              <w:tab/>
              <w:t xml:space="preserve">Ericsson think it will be still in the LTM structure but not in the specific candidate cell config. Ericsson clarifies that this should still be cell specific. </w:t>
            </w:r>
          </w:p>
          <w:p w14:paraId="3A3238E5"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vivo has concerns. Chair point out that there is a significant majority support. </w:t>
            </w:r>
          </w:p>
          <w:p w14:paraId="33BD8F18"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P2</w:t>
            </w:r>
          </w:p>
          <w:p w14:paraId="0A2766C3"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r>
            <w:r w:rsidRPr="00FF1FFB">
              <w:rPr>
                <w:rFonts w:ascii="Arial" w:eastAsia="MS Mincho" w:hAnsi="Arial"/>
                <w:szCs w:val="24"/>
                <w:highlight w:val="cyan"/>
                <w:lang w:eastAsia="en-GB"/>
              </w:rPr>
              <w:t>Intel explains that regarding the RACH preamble resource, source DU can have a small pool from target DU(s) that source DU can use among multiple UEs, and this is already in PDCCH order</w:t>
            </w:r>
            <w:r w:rsidRPr="00DE0C7A">
              <w:rPr>
                <w:rFonts w:ascii="Arial" w:eastAsia="MS Mincho" w:hAnsi="Arial"/>
                <w:szCs w:val="24"/>
                <w:lang w:eastAsia="en-GB"/>
              </w:rPr>
              <w:t xml:space="preserve">. Intention is to allow “real time” interaction to not have to allocate a very large pool of CFRA resource. </w:t>
            </w:r>
          </w:p>
          <w:p w14:paraId="249DEE8E"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MTK think this is reasonable but R1 can decide. </w:t>
            </w:r>
          </w:p>
          <w:p w14:paraId="59D57B67"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Nokia wonder if PDCCH order refers to a RRC config. Chair think it is clear that PDCCH refers to something. </w:t>
            </w:r>
          </w:p>
          <w:p w14:paraId="6DEBF2A3"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Leonovo want a solution where UE does RACH autonomously towards candidate neighbour cells to acquire TA early. </w:t>
            </w:r>
          </w:p>
          <w:p w14:paraId="0FC8375A"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P3</w:t>
            </w:r>
          </w:p>
          <w:p w14:paraId="0F002CF9"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ZTE think that preamble without RAR is a new thing and the O2 should be the baseline. Intel think that this is RACH towards a different cell, so this is new in any case. </w:t>
            </w:r>
          </w:p>
          <w:p w14:paraId="14CA058E"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Ericsson indicate that R1 already agreed that O1 and O2 shall be supported.</w:t>
            </w:r>
          </w:p>
          <w:p w14:paraId="2543DBCC"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FW think that when DC is enabled then RACH will not have interruption on serving cell and think that the latency could be less.</w:t>
            </w:r>
          </w:p>
          <w:p w14:paraId="3753F854"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Chair: FW Lenovo and Xiaomi support O3 in order to optimize for the LTM operation for cell switching in DC, a big majority of companies think O3 is not needed.</w:t>
            </w:r>
          </w:p>
          <w:p w14:paraId="2B6A727A" w14:textId="77777777" w:rsidR="00DE0C7A" w:rsidRPr="00DE0C7A" w:rsidRDefault="00DE0C7A" w:rsidP="00DE0C7A">
            <w:pPr>
              <w:tabs>
                <w:tab w:val="left" w:pos="1622"/>
              </w:tabs>
              <w:spacing w:after="0"/>
              <w:ind w:left="1622" w:hanging="363"/>
              <w:rPr>
                <w:rFonts w:ascii="Arial" w:eastAsia="MS Mincho" w:hAnsi="Arial"/>
                <w:szCs w:val="24"/>
                <w:lang w:eastAsia="en-GB"/>
              </w:rPr>
            </w:pPr>
            <w:r w:rsidRPr="00DE0C7A">
              <w:rPr>
                <w:rFonts w:ascii="Arial" w:eastAsia="MS Mincho" w:hAnsi="Arial"/>
                <w:szCs w:val="24"/>
                <w:lang w:eastAsia="en-GB"/>
              </w:rPr>
              <w:t>-</w:t>
            </w:r>
            <w:r w:rsidRPr="00DE0C7A">
              <w:rPr>
                <w:rFonts w:ascii="Arial" w:eastAsia="MS Mincho" w:hAnsi="Arial"/>
                <w:szCs w:val="24"/>
                <w:lang w:eastAsia="en-GB"/>
              </w:rPr>
              <w:tab/>
              <w:t xml:space="preserve">Chair: O1 O2, seems difficult to decide. </w:t>
            </w:r>
          </w:p>
          <w:p w14:paraId="2DB6827F" w14:textId="5BCED680" w:rsidR="00DE0C7A" w:rsidRDefault="00DE0C7A" w:rsidP="00DE0C7A">
            <w:pPr>
              <w:tabs>
                <w:tab w:val="left" w:pos="1622"/>
              </w:tabs>
              <w:spacing w:after="0"/>
              <w:ind w:left="1622" w:hanging="363"/>
              <w:rPr>
                <w:rFonts w:ascii="Arial" w:eastAsia="MS Mincho" w:hAnsi="Arial"/>
                <w:szCs w:val="24"/>
                <w:lang w:eastAsia="en-GB"/>
              </w:rPr>
            </w:pPr>
          </w:p>
          <w:p w14:paraId="2C5ED19D" w14:textId="77777777" w:rsidR="00564DE3" w:rsidRPr="0002685C" w:rsidRDefault="00564DE3" w:rsidP="00564DE3">
            <w:pPr>
              <w:pStyle w:val="Agreement"/>
              <w:rPr>
                <w:highlight w:val="yellow"/>
                <w:lang w:eastAsia="en-US"/>
              </w:rPr>
            </w:pPr>
            <w:r w:rsidRPr="0002685C">
              <w:rPr>
                <w:highlight w:val="yellow"/>
                <w:lang w:eastAsia="en-US"/>
              </w:rPr>
              <w:t xml:space="preserve">From RAN2 perspective, to </w:t>
            </w:r>
            <w:r w:rsidRPr="0002685C">
              <w:rPr>
                <w:highlight w:val="cyan"/>
                <w:lang w:eastAsia="en-US"/>
              </w:rPr>
              <w:t>enable shared preamble resource among multiple UEs</w:t>
            </w:r>
            <w:r w:rsidRPr="0002685C">
              <w:rPr>
                <w:highlight w:val="yellow"/>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4C9C342C" w14:textId="77777777" w:rsidR="00564DE3" w:rsidRDefault="00564DE3" w:rsidP="00564DE3">
            <w:pPr>
              <w:pStyle w:val="Agreement"/>
            </w:pPr>
            <w:r w:rsidRPr="00564DE3">
              <w:rPr>
                <w:highlight w:val="yellow"/>
              </w:rPr>
              <w:t>RRC RACH configuration for early TA acquisition (e.g., including whether RAR needs to be received) is specific per target cell and is signalled separately (separate IEs) from the candidate cell configuration (the part that need to be applied at cell switch).</w:t>
            </w:r>
          </w:p>
          <w:p w14:paraId="1F8A6868" w14:textId="77777777" w:rsidR="00564DE3" w:rsidRDefault="00564DE3" w:rsidP="00564DE3">
            <w:pPr>
              <w:pStyle w:val="Agreement"/>
            </w:pPr>
            <w:r>
              <w:t>R2 assumes that Early TA RACH option 3 (with RAR from candidate cell) is not needed in Rel-18.</w:t>
            </w:r>
          </w:p>
          <w:p w14:paraId="75C35C34" w14:textId="7207D3BC" w:rsidR="00DE0C7A" w:rsidRPr="00B948AF" w:rsidRDefault="00DE0C7A" w:rsidP="00564DE3">
            <w:pPr>
              <w:tabs>
                <w:tab w:val="num" w:pos="1619"/>
              </w:tabs>
              <w:spacing w:before="60" w:after="0"/>
              <w:rPr>
                <w:rFonts w:ascii="Arial" w:eastAsia="MS Mincho" w:hAnsi="Arial"/>
                <w:b/>
                <w:szCs w:val="24"/>
                <w:lang w:eastAsia="en-GB"/>
              </w:rPr>
            </w:pPr>
          </w:p>
        </w:tc>
      </w:tr>
    </w:tbl>
    <w:p w14:paraId="148424E6" w14:textId="7551B40A" w:rsidR="00DE0C7A" w:rsidRPr="00C25EFA" w:rsidRDefault="00C85D68" w:rsidP="005F436C">
      <w:pPr>
        <w:pStyle w:val="Discussion"/>
      </w:pPr>
      <w:hyperlink r:id="rId8" w:tooltip="C:Usersmtk65284Documents3GPPtsg_ranWG2_RL2TSGR2_121bis-eDocsR2-2302750.zip" w:history="1">
        <w:r w:rsidR="00B9743E" w:rsidRPr="008A4647">
          <w:rPr>
            <w:rFonts w:eastAsia="MS Mincho"/>
            <w:noProof/>
            <w:szCs w:val="24"/>
            <w:lang w:eastAsia="en-GB"/>
          </w:rPr>
          <w:t>R2-2302750</w:t>
        </w:r>
      </w:hyperlink>
      <w:r w:rsidR="00C25EFA" w:rsidRPr="008A4647">
        <w:rPr>
          <w:rFonts w:eastAsia="MS Mincho"/>
          <w:noProof/>
          <w:szCs w:val="24"/>
          <w:lang w:eastAsia="en-GB"/>
        </w:rPr>
        <w:t xml:space="preserve"> Discussion on the early TA acquisition</w:t>
      </w:r>
      <w:r w:rsidR="000E7DA4">
        <w:rPr>
          <w:rFonts w:eastAsia="MS Mincho"/>
          <w:noProof/>
          <w:szCs w:val="24"/>
          <w:lang w:eastAsia="en-GB"/>
        </w:rPr>
        <w:t xml:space="preserve"> [3]</w:t>
      </w:r>
    </w:p>
    <w:tbl>
      <w:tblPr>
        <w:tblStyle w:val="TableGrid"/>
        <w:tblW w:w="0" w:type="auto"/>
        <w:tblLook w:val="04A0" w:firstRow="1" w:lastRow="0" w:firstColumn="1" w:lastColumn="0" w:noHBand="0" w:noVBand="1"/>
      </w:tblPr>
      <w:tblGrid>
        <w:gridCol w:w="9629"/>
      </w:tblGrid>
      <w:tr w:rsidR="00BA44BB" w14:paraId="791F2D22" w14:textId="77777777" w:rsidTr="00BA44BB">
        <w:tc>
          <w:tcPr>
            <w:tcW w:w="9629" w:type="dxa"/>
          </w:tcPr>
          <w:p w14:paraId="38F82369" w14:textId="77777777" w:rsidR="00BA44BB" w:rsidRPr="00BA44BB" w:rsidRDefault="00BA44BB" w:rsidP="00BA44BB">
            <w:pPr>
              <w:keepNext/>
              <w:keepLines/>
              <w:spacing w:before="40" w:after="120"/>
              <w:outlineLvl w:val="1"/>
              <w:rPr>
                <w:rFonts w:ascii="Arial" w:hAnsi="Arial" w:cs="Arial"/>
                <w:sz w:val="32"/>
                <w:szCs w:val="32"/>
              </w:rPr>
            </w:pPr>
            <w:r w:rsidRPr="00BA44BB">
              <w:rPr>
                <w:rFonts w:ascii="Arial" w:hAnsi="Arial" w:cs="Arial"/>
                <w:sz w:val="32"/>
                <w:szCs w:val="32"/>
              </w:rPr>
              <w:lastRenderedPageBreak/>
              <w:t>2.2 How to configure CFRA resource of candidate cells</w:t>
            </w:r>
          </w:p>
          <w:p w14:paraId="22733C0D" w14:textId="77777777" w:rsidR="00BA44BB" w:rsidRPr="00862688" w:rsidRDefault="00BA44BB" w:rsidP="00BA44BB">
            <w:pPr>
              <w:rPr>
                <w:rFonts w:eastAsia="Malgun Gothic"/>
                <w:szCs w:val="22"/>
              </w:rPr>
            </w:pPr>
            <w:r w:rsidRPr="00862688">
              <w:rPr>
                <w:rFonts w:eastAsia="Malgun Gothic"/>
                <w:szCs w:val="22"/>
                <w:highlight w:val="yellow"/>
              </w:rPr>
              <w:t>The configuration of early TA acquisition is provided to UE from source cell prior to the transmission of PDCCH order.</w:t>
            </w:r>
            <w:r w:rsidRPr="00862688">
              <w:rPr>
                <w:rFonts w:eastAsia="Malgun Gothic"/>
                <w:szCs w:val="22"/>
              </w:rPr>
              <w:t xml:space="preserve"> As explained in Table 1, the PDCCH order itself contains some configuration of preamble, such as preamble index, SSB index and the RACH occasion index. And in early TA acquisition case, the PDCCH order also contains the indication of candidate cell, e.g., a candidate configuration index of a candidate cell. </w:t>
            </w:r>
            <w:r w:rsidRPr="00862688">
              <w:rPr>
                <w:rFonts w:eastAsia="Malgun Gothic"/>
                <w:szCs w:val="22"/>
                <w:highlight w:val="cyan"/>
              </w:rPr>
              <w:t xml:space="preserve">But PDCCH order alone is not sufficient, other necessary PRACH configurations have to be provided by RRC message, e.g., cell specific RACH parameters (IE </w:t>
            </w:r>
            <w:r w:rsidRPr="00862688">
              <w:rPr>
                <w:rFonts w:eastAsia="Malgun Gothic"/>
                <w:i/>
                <w:iCs/>
                <w:szCs w:val="22"/>
                <w:highlight w:val="cyan"/>
              </w:rPr>
              <w:t>RACH-ConfigCommon</w:t>
            </w:r>
            <w:r w:rsidRPr="00862688">
              <w:rPr>
                <w:rFonts w:eastAsia="Malgun Gothic"/>
                <w:szCs w:val="22"/>
                <w:highlight w:val="cyan"/>
              </w:rPr>
              <w:t>).</w:t>
            </w:r>
          </w:p>
          <w:p w14:paraId="39D38E72" w14:textId="77777777" w:rsidR="00BA44BB" w:rsidRPr="00862688" w:rsidRDefault="00BA44BB" w:rsidP="00BA44BB">
            <w:pPr>
              <w:ind w:leftChars="90" w:left="180"/>
              <w:jc w:val="center"/>
              <w:rPr>
                <w:b/>
                <w:bCs/>
                <w:szCs w:val="22"/>
                <w:lang w:eastAsia="zh-TW"/>
              </w:rPr>
            </w:pPr>
            <w:r w:rsidRPr="00862688">
              <w:rPr>
                <w:rFonts w:eastAsia="Malgun Gothic"/>
                <w:b/>
                <w:bCs/>
                <w:szCs w:val="22"/>
              </w:rPr>
              <w:t xml:space="preserve">Table 1. DCI format </w:t>
            </w:r>
            <w:r w:rsidRPr="00862688">
              <w:rPr>
                <w:rFonts w:eastAsia="Malgun Gothic" w:hint="eastAsia"/>
                <w:b/>
                <w:bCs/>
                <w:szCs w:val="22"/>
              </w:rPr>
              <w:t>1_0</w:t>
            </w:r>
            <w:r w:rsidRPr="00862688">
              <w:rPr>
                <w:rFonts w:eastAsia="Malgun Gothic"/>
                <w:b/>
                <w:bCs/>
                <w:szCs w:val="22"/>
              </w:rPr>
              <w:t xml:space="preserve"> used for PDCCH order</w:t>
            </w:r>
          </w:p>
          <w:tbl>
            <w:tblPr>
              <w:tblStyle w:val="ListTable4-Accent5"/>
              <w:tblW w:w="0" w:type="auto"/>
              <w:tblLook w:val="04A0" w:firstRow="1" w:lastRow="0" w:firstColumn="1" w:lastColumn="0" w:noHBand="0" w:noVBand="1"/>
            </w:tblPr>
            <w:tblGrid>
              <w:gridCol w:w="2155"/>
              <w:gridCol w:w="7195"/>
            </w:tblGrid>
            <w:tr w:rsidR="00BA44BB" w:rsidRPr="00862688" w14:paraId="07F16B0B" w14:textId="77777777" w:rsidTr="00BA44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040C8F73" w14:textId="77777777" w:rsidR="00BA44BB" w:rsidRPr="00862688" w:rsidRDefault="00BA44BB" w:rsidP="00BA44BB">
                  <w:pPr>
                    <w:rPr>
                      <w:color w:val="FFFFFF"/>
                      <w:sz w:val="18"/>
                      <w:lang w:eastAsia="zh-TW"/>
                    </w:rPr>
                  </w:pPr>
                  <w:r w:rsidRPr="00862688">
                    <w:rPr>
                      <w:color w:val="FFFFFF"/>
                      <w:sz w:val="18"/>
                      <w:lang w:eastAsia="zh-TW"/>
                    </w:rPr>
                    <w:t>DCI fields</w:t>
                  </w:r>
                </w:p>
              </w:tc>
              <w:tc>
                <w:tcPr>
                  <w:tcW w:w="7195" w:type="dxa"/>
                </w:tcPr>
                <w:p w14:paraId="70E7CEB2" w14:textId="77777777" w:rsidR="00BA44BB" w:rsidRPr="00862688" w:rsidRDefault="00BA44BB" w:rsidP="00BA44BB">
                  <w:pPr>
                    <w:cnfStyle w:val="100000000000" w:firstRow="1" w:lastRow="0" w:firstColumn="0" w:lastColumn="0" w:oddVBand="0" w:evenVBand="0" w:oddHBand="0" w:evenHBand="0" w:firstRowFirstColumn="0" w:firstRowLastColumn="0" w:lastRowFirstColumn="0" w:lastRowLastColumn="0"/>
                    <w:rPr>
                      <w:color w:val="FFFFFF"/>
                      <w:sz w:val="18"/>
                      <w:lang w:eastAsia="zh-TW"/>
                    </w:rPr>
                  </w:pPr>
                  <w:r w:rsidRPr="00862688">
                    <w:rPr>
                      <w:color w:val="FFFFFF"/>
                      <w:sz w:val="18"/>
                      <w:lang w:eastAsia="zh-TW"/>
                    </w:rPr>
                    <w:t xml:space="preserve">Meaning </w:t>
                  </w:r>
                </w:p>
              </w:tc>
            </w:tr>
            <w:tr w:rsidR="00BA44BB" w:rsidRPr="00862688" w14:paraId="46970359" w14:textId="77777777" w:rsidTr="00BA4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53A43985" w14:textId="77777777" w:rsidR="00BA44BB" w:rsidRPr="00862688" w:rsidRDefault="00BA44BB" w:rsidP="00BA44BB">
                  <w:pPr>
                    <w:rPr>
                      <w:sz w:val="18"/>
                      <w:lang w:eastAsia="zh-TW"/>
                    </w:rPr>
                  </w:pPr>
                  <w:r w:rsidRPr="00862688">
                    <w:rPr>
                      <w:rFonts w:eastAsia="Malgun Gothic" w:hint="eastAsia"/>
                      <w:sz w:val="18"/>
                    </w:rPr>
                    <w:t>Identifier for DCI formats</w:t>
                  </w:r>
                </w:p>
              </w:tc>
              <w:tc>
                <w:tcPr>
                  <w:tcW w:w="7195" w:type="dxa"/>
                </w:tcPr>
                <w:p w14:paraId="5E3F89D1" w14:textId="77777777" w:rsidR="00BA44BB" w:rsidRPr="00862688" w:rsidRDefault="00BA44BB" w:rsidP="00BA44BB">
                  <w:pPr>
                    <w:cnfStyle w:val="000000100000" w:firstRow="0" w:lastRow="0" w:firstColumn="0" w:lastColumn="0" w:oddVBand="0" w:evenVBand="0" w:oddHBand="1" w:evenHBand="0" w:firstRowFirstColumn="0" w:firstRowLastColumn="0" w:lastRowFirstColumn="0" w:lastRowLastColumn="0"/>
                    <w:rPr>
                      <w:sz w:val="18"/>
                      <w:lang w:eastAsia="zh-TW"/>
                    </w:rPr>
                  </w:pPr>
                  <w:r w:rsidRPr="00862688">
                    <w:rPr>
                      <w:rFonts w:eastAsia="Malgun Gothic" w:hint="eastAsia"/>
                      <w:sz w:val="18"/>
                    </w:rPr>
                    <w:t>The value of this bit field is always set to 1, indicating a DL DCI format</w:t>
                  </w:r>
                </w:p>
              </w:tc>
            </w:tr>
            <w:tr w:rsidR="00BA44BB" w:rsidRPr="00862688" w14:paraId="76B2C1B6" w14:textId="77777777" w:rsidTr="000A5017">
              <w:tc>
                <w:tcPr>
                  <w:cnfStyle w:val="001000000000" w:firstRow="0" w:lastRow="0" w:firstColumn="1" w:lastColumn="0" w:oddVBand="0" w:evenVBand="0" w:oddHBand="0" w:evenHBand="0" w:firstRowFirstColumn="0" w:firstRowLastColumn="0" w:lastRowFirstColumn="0" w:lastRowLastColumn="0"/>
                  <w:tcW w:w="2155" w:type="dxa"/>
                </w:tcPr>
                <w:p w14:paraId="2A6840CE" w14:textId="77777777" w:rsidR="00BA44BB" w:rsidRPr="00862688" w:rsidRDefault="00BA44BB" w:rsidP="00BA44BB">
                  <w:pPr>
                    <w:rPr>
                      <w:sz w:val="18"/>
                      <w:lang w:eastAsia="zh-TW"/>
                    </w:rPr>
                  </w:pPr>
                  <w:r w:rsidRPr="00862688">
                    <w:rPr>
                      <w:rFonts w:eastAsia="Malgun Gothic" w:hint="eastAsia"/>
                      <w:sz w:val="18"/>
                    </w:rPr>
                    <w:t>Frequency domain resource assignment</w:t>
                  </w:r>
                </w:p>
              </w:tc>
              <w:tc>
                <w:tcPr>
                  <w:tcW w:w="7195" w:type="dxa"/>
                </w:tcPr>
                <w:p w14:paraId="7C8ADFA5" w14:textId="77777777" w:rsidR="00BA44BB" w:rsidRPr="00862688" w:rsidRDefault="00BA44BB" w:rsidP="00BA44BB">
                  <w:pPr>
                    <w:cnfStyle w:val="000000000000" w:firstRow="0" w:lastRow="0" w:firstColumn="0" w:lastColumn="0" w:oddVBand="0" w:evenVBand="0" w:oddHBand="0" w:evenHBand="0" w:firstRowFirstColumn="0" w:firstRowLastColumn="0" w:lastRowFirstColumn="0" w:lastRowLastColumn="0"/>
                    <w:rPr>
                      <w:sz w:val="18"/>
                      <w:lang w:eastAsia="zh-TW"/>
                    </w:rPr>
                  </w:pPr>
                  <w:r w:rsidRPr="00862688">
                    <w:rPr>
                      <w:rFonts w:eastAsia="Malgun Gothic"/>
                      <w:sz w:val="18"/>
                    </w:rPr>
                    <w:t>I</w:t>
                  </w:r>
                  <w:r w:rsidRPr="00862688">
                    <w:rPr>
                      <w:rFonts w:eastAsia="Malgun Gothic" w:hint="eastAsia"/>
                      <w:sz w:val="18"/>
                    </w:rPr>
                    <w:t xml:space="preserve">f the CRC of the DCI </w:t>
                  </w:r>
                  <w:r w:rsidRPr="00862688">
                    <w:rPr>
                      <w:rFonts w:eastAsia="Malgun Gothic"/>
                      <w:sz w:val="18"/>
                    </w:rPr>
                    <w:t>format</w:t>
                  </w:r>
                  <w:r w:rsidRPr="00862688">
                    <w:rPr>
                      <w:rFonts w:eastAsia="Malgun Gothic" w:hint="eastAsia"/>
                      <w:sz w:val="18"/>
                    </w:rPr>
                    <w:t xml:space="preserve"> 1_0 is scrambled by C-RNTI and the </w:t>
                  </w:r>
                  <w:r w:rsidRPr="00862688">
                    <w:rPr>
                      <w:rFonts w:eastAsia="Malgun Gothic"/>
                      <w:sz w:val="18"/>
                    </w:rPr>
                    <w:t>"</w:t>
                  </w:r>
                  <w:r w:rsidRPr="00862688">
                    <w:rPr>
                      <w:rFonts w:eastAsia="Malgun Gothic" w:hint="eastAsia"/>
                      <w:sz w:val="18"/>
                    </w:rPr>
                    <w:t>Frequency domain resource assignment</w:t>
                  </w:r>
                  <w:r w:rsidRPr="00862688">
                    <w:rPr>
                      <w:rFonts w:eastAsia="Malgun Gothic"/>
                      <w:sz w:val="18"/>
                    </w:rPr>
                    <w:t>"</w:t>
                  </w:r>
                  <w:r w:rsidRPr="00862688">
                    <w:rPr>
                      <w:rFonts w:eastAsia="Malgun Gothic" w:hint="eastAsia"/>
                      <w:sz w:val="18"/>
                    </w:rPr>
                    <w:t xml:space="preserve"> field are of all ones, the DCI format 1_0 is for </w:t>
                  </w:r>
                  <w:r w:rsidRPr="00862688">
                    <w:rPr>
                      <w:rFonts w:eastAsia="Malgun Gothic"/>
                      <w:sz w:val="18"/>
                    </w:rPr>
                    <w:t>random access procedure initiated by a PDCCH order</w:t>
                  </w:r>
                </w:p>
              </w:tc>
            </w:tr>
            <w:tr w:rsidR="00BA44BB" w:rsidRPr="00862688" w14:paraId="3620D190" w14:textId="77777777" w:rsidTr="00BA4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2BE5E39" w14:textId="77777777" w:rsidR="00BA44BB" w:rsidRPr="00862688" w:rsidRDefault="00BA44BB" w:rsidP="00BA44BB">
                  <w:pPr>
                    <w:rPr>
                      <w:sz w:val="18"/>
                      <w:lang w:eastAsia="zh-TW"/>
                    </w:rPr>
                  </w:pPr>
                  <w:r w:rsidRPr="00862688">
                    <w:rPr>
                      <w:rFonts w:eastAsia="Malgun Gothic" w:hint="eastAsia"/>
                      <w:sz w:val="18"/>
                    </w:rPr>
                    <w:t>Random Access Preamble index</w:t>
                  </w:r>
                </w:p>
              </w:tc>
              <w:tc>
                <w:tcPr>
                  <w:tcW w:w="7195" w:type="dxa"/>
                </w:tcPr>
                <w:p w14:paraId="1C319B55" w14:textId="77777777" w:rsidR="00BA44BB" w:rsidRPr="00862688" w:rsidRDefault="00BA44BB" w:rsidP="00BA44BB">
                  <w:pPr>
                    <w:tabs>
                      <w:tab w:val="left" w:pos="1042"/>
                    </w:tabs>
                    <w:cnfStyle w:val="000000100000" w:firstRow="0" w:lastRow="0" w:firstColumn="0" w:lastColumn="0" w:oddVBand="0" w:evenVBand="0" w:oddHBand="1" w:evenHBand="0" w:firstRowFirstColumn="0" w:firstRowLastColumn="0" w:lastRowFirstColumn="0" w:lastRowLastColumn="0"/>
                    <w:rPr>
                      <w:sz w:val="18"/>
                      <w:lang w:eastAsia="zh-TW"/>
                    </w:rPr>
                  </w:pPr>
                  <w:r w:rsidRPr="00862688">
                    <w:rPr>
                      <w:sz w:val="18"/>
                      <w:lang w:eastAsia="zh-TW"/>
                    </w:rPr>
                    <w:t>This field contains 6 bits. It indicates which Random access preamble to use in case of Contention Free Random Access(CFRA)  or the value 000000 in the case of  Contention based Random Access(CBRA) procedure</w:t>
                  </w:r>
                </w:p>
              </w:tc>
            </w:tr>
            <w:tr w:rsidR="00BA44BB" w:rsidRPr="00862688" w14:paraId="17C131A7" w14:textId="77777777" w:rsidTr="000A5017">
              <w:tc>
                <w:tcPr>
                  <w:cnfStyle w:val="001000000000" w:firstRow="0" w:lastRow="0" w:firstColumn="1" w:lastColumn="0" w:oddVBand="0" w:evenVBand="0" w:oddHBand="0" w:evenHBand="0" w:firstRowFirstColumn="0" w:firstRowLastColumn="0" w:lastRowFirstColumn="0" w:lastRowLastColumn="0"/>
                  <w:tcW w:w="2155" w:type="dxa"/>
                </w:tcPr>
                <w:p w14:paraId="2414584E" w14:textId="77777777" w:rsidR="00BA44BB" w:rsidRPr="00862688" w:rsidRDefault="00BA44BB" w:rsidP="00BA44BB">
                  <w:pPr>
                    <w:rPr>
                      <w:sz w:val="18"/>
                      <w:lang w:eastAsia="zh-TW"/>
                    </w:rPr>
                  </w:pPr>
                  <w:r w:rsidRPr="00862688">
                    <w:rPr>
                      <w:rFonts w:eastAsia="Malgun Gothic" w:hint="eastAsia"/>
                      <w:sz w:val="18"/>
                    </w:rPr>
                    <w:t>UL/SUL indicator</w:t>
                  </w:r>
                </w:p>
              </w:tc>
              <w:tc>
                <w:tcPr>
                  <w:tcW w:w="7195" w:type="dxa"/>
                </w:tcPr>
                <w:p w14:paraId="3B8C7DC1" w14:textId="77777777" w:rsidR="00BA44BB" w:rsidRPr="00862688" w:rsidRDefault="00BA44BB" w:rsidP="00BA44BB">
                  <w:pPr>
                    <w:cnfStyle w:val="000000000000" w:firstRow="0" w:lastRow="0" w:firstColumn="0" w:lastColumn="0" w:oddVBand="0" w:evenVBand="0" w:oddHBand="0" w:evenHBand="0" w:firstRowFirstColumn="0" w:firstRowLastColumn="0" w:lastRowFirstColumn="0" w:lastRowLastColumn="0"/>
                    <w:rPr>
                      <w:sz w:val="18"/>
                      <w:lang w:eastAsia="zh-TW"/>
                    </w:rPr>
                  </w:pPr>
                  <w:r w:rsidRPr="00862688">
                    <w:rPr>
                      <w:sz w:val="18"/>
                      <w:lang w:eastAsia="zh-TW"/>
                    </w:rPr>
                    <w:t>‘0’ for the non-supplementary uplink, and ‘1’ for the supplementary uplink</w:t>
                  </w:r>
                </w:p>
              </w:tc>
            </w:tr>
            <w:tr w:rsidR="00BA44BB" w:rsidRPr="00862688" w14:paraId="53790DAA" w14:textId="77777777" w:rsidTr="00BA4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699A93A8" w14:textId="77777777" w:rsidR="00BA44BB" w:rsidRPr="00862688" w:rsidRDefault="00BA44BB" w:rsidP="00BA44BB">
                  <w:pPr>
                    <w:rPr>
                      <w:sz w:val="18"/>
                      <w:lang w:eastAsia="zh-TW"/>
                    </w:rPr>
                  </w:pPr>
                  <w:r w:rsidRPr="00862688">
                    <w:rPr>
                      <w:rFonts w:eastAsia="Malgun Gothic" w:hint="eastAsia"/>
                      <w:sz w:val="18"/>
                    </w:rPr>
                    <w:t>SS/PBCH index</w:t>
                  </w:r>
                </w:p>
              </w:tc>
              <w:tc>
                <w:tcPr>
                  <w:tcW w:w="7195" w:type="dxa"/>
                </w:tcPr>
                <w:p w14:paraId="6A1F7283" w14:textId="77777777" w:rsidR="00BA44BB" w:rsidRPr="00862688" w:rsidRDefault="00BA44BB" w:rsidP="00BA44BB">
                  <w:pPr>
                    <w:cnfStyle w:val="000000100000" w:firstRow="0" w:lastRow="0" w:firstColumn="0" w:lastColumn="0" w:oddVBand="0" w:evenVBand="0" w:oddHBand="1" w:evenHBand="0" w:firstRowFirstColumn="0" w:firstRowLastColumn="0" w:lastRowFirstColumn="0" w:lastRowLastColumn="0"/>
                    <w:rPr>
                      <w:sz w:val="18"/>
                      <w:lang w:eastAsia="zh-TW"/>
                    </w:rPr>
                  </w:pPr>
                  <w:r w:rsidRPr="00862688">
                    <w:rPr>
                      <w:rFonts w:eastAsia="Malgun Gothic" w:hint="eastAsia"/>
                      <w:sz w:val="18"/>
                    </w:rPr>
                    <w:t xml:space="preserve">If the value of the </w:t>
                  </w:r>
                  <w:r w:rsidRPr="00862688">
                    <w:rPr>
                      <w:rFonts w:eastAsia="Malgun Gothic"/>
                      <w:sz w:val="18"/>
                    </w:rPr>
                    <w:t>"</w:t>
                  </w:r>
                  <w:r w:rsidRPr="00862688">
                    <w:rPr>
                      <w:rFonts w:eastAsia="Malgun Gothic" w:hint="eastAsia"/>
                      <w:sz w:val="18"/>
                    </w:rPr>
                    <w:t>Random Access Preamble index</w:t>
                  </w:r>
                  <w:r w:rsidRPr="00862688">
                    <w:rPr>
                      <w:rFonts w:eastAsia="Malgun Gothic"/>
                      <w:sz w:val="18"/>
                    </w:rPr>
                    <w:t>"</w:t>
                  </w:r>
                  <w:r w:rsidRPr="00862688">
                    <w:rPr>
                      <w:rFonts w:eastAsia="Malgun Gothic" w:hint="eastAsia"/>
                      <w:sz w:val="18"/>
                    </w:rPr>
                    <w:t xml:space="preserve"> is not all zeros, this field indicates the SS/PBCH that shall be used to determine the RACH occasion for the PRACH transmission; otherwise, this field is reserved.</w:t>
                  </w:r>
                </w:p>
              </w:tc>
            </w:tr>
            <w:tr w:rsidR="00BA44BB" w:rsidRPr="00862688" w14:paraId="1785E3A3" w14:textId="77777777" w:rsidTr="000A5017">
              <w:tc>
                <w:tcPr>
                  <w:cnfStyle w:val="001000000000" w:firstRow="0" w:lastRow="0" w:firstColumn="1" w:lastColumn="0" w:oddVBand="0" w:evenVBand="0" w:oddHBand="0" w:evenHBand="0" w:firstRowFirstColumn="0" w:firstRowLastColumn="0" w:lastRowFirstColumn="0" w:lastRowLastColumn="0"/>
                  <w:tcW w:w="2155" w:type="dxa"/>
                </w:tcPr>
                <w:p w14:paraId="660E192F" w14:textId="77777777" w:rsidR="00BA44BB" w:rsidRPr="00862688" w:rsidRDefault="00BA44BB" w:rsidP="00BA44BB">
                  <w:pPr>
                    <w:rPr>
                      <w:sz w:val="18"/>
                      <w:lang w:eastAsia="zh-TW"/>
                    </w:rPr>
                  </w:pPr>
                  <w:r w:rsidRPr="00862688">
                    <w:rPr>
                      <w:rFonts w:eastAsia="Malgun Gothic" w:hint="eastAsia"/>
                      <w:sz w:val="18"/>
                    </w:rPr>
                    <w:t>PRACH Mask index</w:t>
                  </w:r>
                </w:p>
              </w:tc>
              <w:tc>
                <w:tcPr>
                  <w:tcW w:w="7195" w:type="dxa"/>
                </w:tcPr>
                <w:p w14:paraId="45E90587" w14:textId="77777777" w:rsidR="00BA44BB" w:rsidRPr="00862688" w:rsidRDefault="00BA44BB" w:rsidP="00BA44BB">
                  <w:pPr>
                    <w:cnfStyle w:val="000000000000" w:firstRow="0" w:lastRow="0" w:firstColumn="0" w:lastColumn="0" w:oddVBand="0" w:evenVBand="0" w:oddHBand="0" w:evenHBand="0" w:firstRowFirstColumn="0" w:firstRowLastColumn="0" w:lastRowFirstColumn="0" w:lastRowLastColumn="0"/>
                    <w:rPr>
                      <w:sz w:val="18"/>
                      <w:lang w:eastAsia="zh-TW"/>
                    </w:rPr>
                  </w:pPr>
                  <w:r w:rsidRPr="00862688">
                    <w:rPr>
                      <w:sz w:val="18"/>
                      <w:lang w:eastAsia="zh-TW"/>
                    </w:rPr>
                    <w:t>If the value of the "Random Access Preamble index" is not all zeros, this field indicates the RACH occasion associated with the SS/PBCH indicated by "SS/PBCH index" for the PRACH transmission; otherwise, this field is reserved</w:t>
                  </w:r>
                </w:p>
              </w:tc>
            </w:tr>
            <w:tr w:rsidR="00BA44BB" w:rsidRPr="00862688" w14:paraId="15B7E2EF" w14:textId="77777777" w:rsidTr="00BA4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067AA4A8" w14:textId="77777777" w:rsidR="00BA44BB" w:rsidRPr="00862688" w:rsidRDefault="00BA44BB" w:rsidP="00BA44BB">
                  <w:pPr>
                    <w:rPr>
                      <w:sz w:val="18"/>
                      <w:lang w:eastAsia="zh-TW"/>
                    </w:rPr>
                  </w:pPr>
                  <w:r w:rsidRPr="00862688">
                    <w:rPr>
                      <w:rFonts w:eastAsia="Malgun Gothic" w:hint="eastAsia"/>
                      <w:sz w:val="18"/>
                    </w:rPr>
                    <w:t>Reserved bits</w:t>
                  </w:r>
                </w:p>
              </w:tc>
              <w:tc>
                <w:tcPr>
                  <w:tcW w:w="7195" w:type="dxa"/>
                </w:tcPr>
                <w:p w14:paraId="2A0B7C9A" w14:textId="77777777" w:rsidR="00BA44BB" w:rsidRPr="00862688" w:rsidRDefault="00BA44BB" w:rsidP="00BA44BB">
                  <w:pPr>
                    <w:cnfStyle w:val="000000100000" w:firstRow="0" w:lastRow="0" w:firstColumn="0" w:lastColumn="0" w:oddVBand="0" w:evenVBand="0" w:oddHBand="1" w:evenHBand="0" w:firstRowFirstColumn="0" w:firstRowLastColumn="0" w:lastRowFirstColumn="0" w:lastRowLastColumn="0"/>
                    <w:rPr>
                      <w:sz w:val="18"/>
                      <w:lang w:eastAsia="zh-TW"/>
                    </w:rPr>
                  </w:pPr>
                  <w:r w:rsidRPr="00862688">
                    <w:rPr>
                      <w:sz w:val="18"/>
                      <w:lang w:eastAsia="zh-TW"/>
                    </w:rPr>
                    <w:t>10 bits</w:t>
                  </w:r>
                </w:p>
              </w:tc>
            </w:tr>
          </w:tbl>
          <w:p w14:paraId="4A89AD23" w14:textId="77777777" w:rsidR="00BA44BB" w:rsidRPr="00862688" w:rsidRDefault="00BA44BB" w:rsidP="00BA44BB">
            <w:pPr>
              <w:rPr>
                <w:rFonts w:eastAsia="Malgun Gothic"/>
                <w:szCs w:val="22"/>
              </w:rPr>
            </w:pPr>
          </w:p>
          <w:p w14:paraId="1EC3E80A" w14:textId="77777777" w:rsidR="00BA44BB" w:rsidRPr="00862688" w:rsidRDefault="00BA44BB" w:rsidP="00BA44BB">
            <w:pPr>
              <w:spacing w:after="0"/>
              <w:rPr>
                <w:rFonts w:eastAsia="Malgun Gothic"/>
                <w:szCs w:val="22"/>
              </w:rPr>
            </w:pPr>
            <w:r w:rsidRPr="00862688">
              <w:rPr>
                <w:rFonts w:eastAsia="Malgun Gothic"/>
                <w:szCs w:val="22"/>
              </w:rPr>
              <w:t>There are two options to provide RACH parameters of a candidate cell for early TA acquisition.</w:t>
            </w:r>
          </w:p>
          <w:p w14:paraId="5CA996AE" w14:textId="77777777" w:rsidR="00BA44BB" w:rsidRPr="00862688" w:rsidRDefault="00BA44BB" w:rsidP="00BA44BB">
            <w:pPr>
              <w:spacing w:after="0"/>
              <w:rPr>
                <w:rFonts w:eastAsia="Malgun Gothic"/>
                <w:szCs w:val="22"/>
              </w:rPr>
            </w:pPr>
          </w:p>
          <w:p w14:paraId="71068340" w14:textId="77777777" w:rsidR="00BA44BB" w:rsidRPr="00862688" w:rsidRDefault="00BA44BB" w:rsidP="00BA44BB">
            <w:pPr>
              <w:rPr>
                <w:rFonts w:eastAsia="Malgun Gothic"/>
                <w:szCs w:val="22"/>
              </w:rPr>
            </w:pPr>
            <w:r w:rsidRPr="00862688">
              <w:rPr>
                <w:rFonts w:eastAsia="Malgun Gothic"/>
                <w:b/>
                <w:bCs/>
                <w:szCs w:val="22"/>
                <w:u w:val="single"/>
              </w:rPr>
              <w:t>Option 1</w:t>
            </w:r>
            <w:r w:rsidRPr="00862688">
              <w:rPr>
                <w:rFonts w:eastAsia="Malgun Gothic"/>
                <w:szCs w:val="22"/>
              </w:rPr>
              <w:t>: RACH configuration is included in the candidate cell RRC model.</w:t>
            </w:r>
          </w:p>
          <w:p w14:paraId="21E619A0" w14:textId="77777777" w:rsidR="00BA44BB" w:rsidRPr="00862688" w:rsidRDefault="00BA44BB" w:rsidP="00BA44BB">
            <w:pPr>
              <w:rPr>
                <w:rFonts w:eastAsia="Malgun Gothic"/>
                <w:szCs w:val="22"/>
              </w:rPr>
            </w:pPr>
            <w:r w:rsidRPr="00862688">
              <w:rPr>
                <w:rFonts w:eastAsia="Malgun Gothic"/>
                <w:szCs w:val="22"/>
              </w:rPr>
              <w:t xml:space="preserve">In current RRC model design, a </w:t>
            </w:r>
            <w:r w:rsidRPr="00862688">
              <w:rPr>
                <w:rFonts w:eastAsia="Malgun Gothic"/>
                <w:i/>
                <w:iCs/>
                <w:szCs w:val="22"/>
              </w:rPr>
              <w:t>RRCReconfiguration</w:t>
            </w:r>
            <w:r w:rsidRPr="00862688">
              <w:rPr>
                <w:rFonts w:eastAsia="Malgun Gothic"/>
                <w:szCs w:val="22"/>
              </w:rPr>
              <w:t xml:space="preserve"> Message or an IE </w:t>
            </w:r>
            <w:r w:rsidRPr="00862688">
              <w:rPr>
                <w:rFonts w:eastAsia="Malgun Gothic"/>
                <w:i/>
                <w:iCs/>
                <w:szCs w:val="22"/>
              </w:rPr>
              <w:t>CellGroupConfig</w:t>
            </w:r>
            <w:r w:rsidRPr="00862688">
              <w:rPr>
                <w:rFonts w:eastAsia="Malgun Gothic"/>
                <w:szCs w:val="22"/>
              </w:rPr>
              <w:t xml:space="preserve"> can be used for a candidate cell. Based on current ASN.1 structure, the common RACH configuration parameters are already available </w:t>
            </w:r>
            <w:bookmarkStart w:id="4" w:name="_Hlk126061097"/>
            <w:r w:rsidRPr="00862688">
              <w:rPr>
                <w:rFonts w:eastAsia="Malgun Gothic"/>
                <w:szCs w:val="22"/>
              </w:rPr>
              <w:t xml:space="preserve">within IE </w:t>
            </w:r>
            <w:r w:rsidRPr="00862688">
              <w:rPr>
                <w:rFonts w:eastAsia="Malgun Gothic"/>
                <w:i/>
                <w:iCs/>
                <w:szCs w:val="22"/>
              </w:rPr>
              <w:t>ReconfigurationWithSync</w:t>
            </w:r>
            <w:bookmarkEnd w:id="4"/>
            <w:r w:rsidRPr="00862688">
              <w:rPr>
                <w:rFonts w:eastAsia="Malgun Gothic"/>
                <w:szCs w:val="22"/>
              </w:rPr>
              <w:t xml:space="preserve">. Furthermore, there is a field </w:t>
            </w:r>
            <w:r w:rsidRPr="00862688">
              <w:rPr>
                <w:rFonts w:eastAsia="Malgun Gothic"/>
                <w:i/>
                <w:iCs/>
                <w:szCs w:val="22"/>
              </w:rPr>
              <w:t>rach-ConfigDedicated</w:t>
            </w:r>
            <w:r w:rsidRPr="00862688">
              <w:rPr>
                <w:rFonts w:eastAsia="Malgun Gothic"/>
                <w:szCs w:val="22"/>
              </w:rPr>
              <w:t xml:space="preserve"> within IE </w:t>
            </w:r>
            <w:r w:rsidRPr="00862688">
              <w:rPr>
                <w:rFonts w:eastAsia="Malgun Gothic"/>
                <w:i/>
                <w:iCs/>
                <w:szCs w:val="22"/>
              </w:rPr>
              <w:t>ReconfigurationWithSync</w:t>
            </w:r>
            <w:r w:rsidRPr="00862688">
              <w:rPr>
                <w:rFonts w:eastAsia="Malgun Gothic"/>
                <w:szCs w:val="22"/>
              </w:rPr>
              <w:t xml:space="preserve"> to provide CFRA configuration. </w:t>
            </w:r>
          </w:p>
          <w:p w14:paraId="1371CDD8" w14:textId="77777777" w:rsidR="00BA44BB" w:rsidRPr="00862688" w:rsidRDefault="00BA44BB" w:rsidP="00BA44BB">
            <w:pPr>
              <w:rPr>
                <w:rFonts w:eastAsia="Malgun Gothic"/>
                <w:szCs w:val="22"/>
              </w:rPr>
            </w:pPr>
            <w:r w:rsidRPr="00862688">
              <w:rPr>
                <w:rFonts w:eastAsia="Malgun Gothic"/>
                <w:szCs w:val="22"/>
              </w:rPr>
              <w:t>If we follow this way, i.e., CFRA resource is configured in RRC message for a candidate cell, PDCCH order only needs to indicate which candidate cell is triggered for early TA acquisition. Or if CFRA resource is not configured in RRC message, which means the common RACH configuration is provided by RRC, and dedicated preamble configuration for CFRA (and also the candidate cell ID for early TA acquisition) is provided by PDCCH order only.</w:t>
            </w:r>
          </w:p>
          <w:p w14:paraId="0FF28C39" w14:textId="77777777" w:rsidR="00BA44BB" w:rsidRPr="00862688" w:rsidRDefault="00BA44BB" w:rsidP="00BA44BB">
            <w:pPr>
              <w:rPr>
                <w:rFonts w:eastAsia="Malgun Gothic"/>
                <w:szCs w:val="22"/>
              </w:rPr>
            </w:pPr>
            <w:r w:rsidRPr="00862688">
              <w:rPr>
                <w:rFonts w:eastAsia="Malgun Gothic"/>
                <w:b/>
                <w:bCs/>
                <w:szCs w:val="22"/>
                <w:u w:val="single"/>
              </w:rPr>
              <w:t>Option 2</w:t>
            </w:r>
            <w:r w:rsidRPr="00862688">
              <w:rPr>
                <w:rFonts w:eastAsia="Malgun Gothic"/>
                <w:szCs w:val="22"/>
              </w:rPr>
              <w:t>: separate configuration, i.e., not a part of LTM candidate cell RRC model.</w:t>
            </w:r>
          </w:p>
          <w:p w14:paraId="66FA1563" w14:textId="77777777" w:rsidR="00BA44BB" w:rsidRPr="00862688" w:rsidRDefault="00BA44BB" w:rsidP="00BA44BB">
            <w:pPr>
              <w:rPr>
                <w:rFonts w:eastAsia="Malgun Gothic"/>
                <w:szCs w:val="22"/>
              </w:rPr>
            </w:pPr>
            <w:r w:rsidRPr="00862688">
              <w:rPr>
                <w:rFonts w:eastAsia="Malgun Gothic"/>
                <w:szCs w:val="22"/>
              </w:rPr>
              <w:t>Although option 1 can work, we still see two drawbacks of it. The first one is UE has to decode the candidate cell’s configuration before it’s selected as the target cell, which may lead to some unnecessary decoding operation at UE side.</w:t>
            </w:r>
            <w:r w:rsidRPr="00862688">
              <w:rPr>
                <w:rFonts w:eastAsia="Malgun Gothic"/>
                <w:sz w:val="18"/>
              </w:rPr>
              <w:t xml:space="preserve"> </w:t>
            </w:r>
            <w:r w:rsidRPr="00862688">
              <w:rPr>
                <w:rFonts w:eastAsia="Malgun Gothic"/>
                <w:szCs w:val="22"/>
              </w:rPr>
              <w:t xml:space="preserve">The second one is option 1 includes the RACH configuration for early TA as part of the LTM candidate cell configuration, thus the reconfiguration of RACH parameters can’t be done without touching the LTM candidate cell configuration. </w:t>
            </w:r>
          </w:p>
          <w:p w14:paraId="23135706" w14:textId="77777777" w:rsidR="00BA44BB" w:rsidRPr="00862688" w:rsidRDefault="00BA44BB" w:rsidP="00BA44BB">
            <w:pPr>
              <w:rPr>
                <w:rFonts w:eastAsia="Malgun Gothic"/>
                <w:szCs w:val="22"/>
              </w:rPr>
            </w:pPr>
            <w:r w:rsidRPr="00862688">
              <w:rPr>
                <w:rFonts w:eastAsia="Malgun Gothic"/>
                <w:szCs w:val="22"/>
                <w:highlight w:val="yellow"/>
              </w:rPr>
              <w:t xml:space="preserve">To avoid unnecessary decoding (e.g. the UE may partially decode just the RACH configuration for early TA acquisition) and make this procedure more flexible (e.g., the preamble configuration can be generated/updated later separately), the RACH configuration for early TA acquisition of a candidate cell can be a separate configuration as illustrated in Figure 3. Similar to option 1, this separate configuration can only include common RACH configuration parameters, then PDCCH order provides the remaining preamble configuration, or, this separate configuration can </w:t>
            </w:r>
            <w:r w:rsidRPr="00862688">
              <w:rPr>
                <w:rFonts w:eastAsia="Malgun Gothic"/>
                <w:szCs w:val="22"/>
                <w:highlight w:val="yellow"/>
              </w:rPr>
              <w:lastRenderedPageBreak/>
              <w:t>include all CFRA configuration parameters, then the PDCCH order only contains the indication of candidate cell ID (candidate configuration index).</w:t>
            </w:r>
            <w:r w:rsidRPr="00862688">
              <w:rPr>
                <w:rFonts w:eastAsia="Malgun Gothic"/>
                <w:szCs w:val="22"/>
              </w:rPr>
              <w:t xml:space="preserve"> </w:t>
            </w:r>
          </w:p>
          <w:p w14:paraId="37FE55C6" w14:textId="77777777" w:rsidR="00BA44BB" w:rsidRPr="00862688" w:rsidRDefault="00BA44BB" w:rsidP="00BA44BB">
            <w:pPr>
              <w:jc w:val="center"/>
              <w:rPr>
                <w:rFonts w:eastAsia="Malgun Gothic"/>
                <w:sz w:val="18"/>
              </w:rPr>
            </w:pPr>
            <w:r w:rsidRPr="00862688">
              <w:rPr>
                <w:rFonts w:eastAsia="Malgun Gothic"/>
                <w:sz w:val="18"/>
              </w:rPr>
              <w:object w:dxaOrig="7872" w:dyaOrig="3145" w14:anchorId="042C3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5pt;height:115.5pt" o:ole="">
                  <v:imagedata r:id="rId9" o:title=""/>
                </v:shape>
                <o:OLEObject Type="Embed" ProgID="Visio.Drawing.15" ShapeID="_x0000_i1025" DrawAspect="Content" ObjectID="_1784624866" r:id="rId10"/>
              </w:object>
            </w:r>
          </w:p>
          <w:p w14:paraId="332D698B" w14:textId="77777777" w:rsidR="00BA44BB" w:rsidRPr="00862688" w:rsidRDefault="00BA44BB" w:rsidP="00BA44BB">
            <w:pPr>
              <w:spacing w:after="0"/>
              <w:ind w:left="634"/>
              <w:jc w:val="center"/>
              <w:rPr>
                <w:rFonts w:ascii="Calibri" w:eastAsia="Times New Roman" w:hAnsi="Calibri" w:cs="Calibri"/>
                <w:b/>
                <w:bCs/>
                <w:color w:val="4472C4"/>
                <w:szCs w:val="22"/>
                <w:shd w:val="clear" w:color="auto" w:fill="FFFFFF"/>
                <w:lang w:val="en-US" w:eastAsia="zh-CN"/>
              </w:rPr>
            </w:pPr>
          </w:p>
          <w:p w14:paraId="7036C073" w14:textId="77777777" w:rsidR="00BA44BB" w:rsidRPr="00862688" w:rsidRDefault="00BA44BB" w:rsidP="00BA44BB">
            <w:pPr>
              <w:spacing w:after="240"/>
              <w:ind w:left="634"/>
              <w:jc w:val="center"/>
              <w:rPr>
                <w:rFonts w:eastAsia="Malgun Gothic"/>
                <w:b/>
                <w:bCs/>
                <w:szCs w:val="22"/>
              </w:rPr>
            </w:pPr>
            <w:r w:rsidRPr="00862688">
              <w:rPr>
                <w:rFonts w:eastAsia="Malgun Gothic"/>
                <w:b/>
                <w:bCs/>
                <w:szCs w:val="22"/>
              </w:rPr>
              <w:t>Figure 3: separate RACH configuration for early TA acquisition</w:t>
            </w:r>
          </w:p>
          <w:p w14:paraId="7F81FC80" w14:textId="77777777" w:rsidR="00BA44BB" w:rsidRPr="00862688" w:rsidRDefault="00BA44BB" w:rsidP="00BA44BB">
            <w:pPr>
              <w:rPr>
                <w:rFonts w:eastAsia="Malgun Gothic"/>
                <w:szCs w:val="22"/>
              </w:rPr>
            </w:pPr>
            <w:r w:rsidRPr="00862688">
              <w:rPr>
                <w:rFonts w:eastAsia="Malgun Gothic"/>
                <w:szCs w:val="22"/>
              </w:rPr>
              <w:t>According to the latest RAN1 agreement as below, additional RRC configuration is needed for RAR reception. Since this indication is for the early TA before reception of Cell Switch Command, it makes more sense to provide this configuration out of the candidate cell RRC model.</w:t>
            </w:r>
          </w:p>
          <w:tbl>
            <w:tblPr>
              <w:tblStyle w:val="TableGrid"/>
              <w:tblW w:w="0" w:type="auto"/>
              <w:tblLook w:val="04A0" w:firstRow="1" w:lastRow="0" w:firstColumn="1" w:lastColumn="0" w:noHBand="0" w:noVBand="1"/>
            </w:tblPr>
            <w:tblGrid>
              <w:gridCol w:w="9016"/>
            </w:tblGrid>
            <w:tr w:rsidR="00BA44BB" w:rsidRPr="00862688" w14:paraId="481A2493" w14:textId="77777777" w:rsidTr="000A5017">
              <w:tc>
                <w:tcPr>
                  <w:tcW w:w="9016" w:type="dxa"/>
                </w:tcPr>
                <w:p w14:paraId="38C0BD1A" w14:textId="77777777" w:rsidR="00BA44BB" w:rsidRPr="00862688" w:rsidRDefault="00BA44BB" w:rsidP="00BA44BB">
                  <w:pPr>
                    <w:snapToGrid w:val="0"/>
                    <w:rPr>
                      <w:rFonts w:ascii="Arial" w:eastAsia="Batang" w:hAnsi="Arial" w:cs="Arial"/>
                      <w:bCs/>
                      <w:sz w:val="18"/>
                      <w:highlight w:val="green"/>
                    </w:rPr>
                  </w:pPr>
                  <w:r w:rsidRPr="00862688">
                    <w:rPr>
                      <w:rFonts w:ascii="Arial" w:eastAsia="DengXian" w:hAnsi="Arial" w:cs="Arial"/>
                      <w:bCs/>
                      <w:sz w:val="18"/>
                      <w:highlight w:val="green"/>
                      <w:lang w:eastAsia="zh-CN"/>
                    </w:rPr>
                    <w:t>Agreement</w:t>
                  </w:r>
                </w:p>
                <w:p w14:paraId="552358FF" w14:textId="77777777" w:rsidR="00BA44BB" w:rsidRPr="00862688" w:rsidRDefault="00BA44BB" w:rsidP="00BA44BB">
                  <w:pPr>
                    <w:tabs>
                      <w:tab w:val="left" w:pos="720"/>
                      <w:tab w:val="center" w:pos="4680"/>
                      <w:tab w:val="right" w:pos="9360"/>
                    </w:tabs>
                    <w:spacing w:after="0"/>
                    <w:rPr>
                      <w:rFonts w:ascii="Arial" w:eastAsia="Yu Mincho" w:hAnsi="Arial" w:cs="Arial"/>
                      <w:sz w:val="18"/>
                      <w:lang w:eastAsia="ja-JP"/>
                    </w:rPr>
                  </w:pPr>
                  <w:r w:rsidRPr="00862688">
                    <w:rPr>
                      <w:rFonts w:ascii="Arial" w:eastAsia="Malgun Gothic" w:hAnsi="Arial" w:cs="Arial"/>
                      <w:sz w:val="18"/>
                      <w:lang w:eastAsia="ja-JP"/>
                    </w:rPr>
                    <w:t>Whether RAR needs to be received is configured by RRC.</w:t>
                  </w:r>
                </w:p>
              </w:tc>
            </w:tr>
          </w:tbl>
          <w:p w14:paraId="2DF9F17F" w14:textId="77777777" w:rsidR="00BA44BB" w:rsidRPr="00BA44BB" w:rsidRDefault="00BA44BB" w:rsidP="00BA44BB">
            <w:pPr>
              <w:rPr>
                <w:rFonts w:eastAsia="Malgun Gothic"/>
                <w:sz w:val="22"/>
                <w:szCs w:val="22"/>
              </w:rPr>
            </w:pPr>
          </w:p>
          <w:p w14:paraId="68B263A9" w14:textId="77777777" w:rsidR="00BA44BB" w:rsidRPr="00862688" w:rsidRDefault="00BA44BB" w:rsidP="00BA44BB">
            <w:pPr>
              <w:rPr>
                <w:rFonts w:eastAsia="Malgun Gothic"/>
                <w:b/>
                <w:bCs/>
                <w:szCs w:val="22"/>
              </w:rPr>
            </w:pPr>
            <w:r w:rsidRPr="00862688">
              <w:rPr>
                <w:rFonts w:eastAsia="Malgun Gothic"/>
                <w:b/>
                <w:bCs/>
                <w:szCs w:val="22"/>
              </w:rPr>
              <w:t>Proposal 1: RRC RACH configuration for early TA acquisition (e.g., including whether RAR needs to be received) is signalled separately to the candidate cell configuration.</w:t>
            </w:r>
          </w:p>
          <w:p w14:paraId="1EA63206" w14:textId="77777777" w:rsidR="00BA44BB" w:rsidRPr="00BA44BB" w:rsidRDefault="00BA44BB" w:rsidP="00BA44BB">
            <w:pPr>
              <w:rPr>
                <w:rFonts w:eastAsia="Malgun Gothic"/>
                <w:b/>
                <w:bCs/>
                <w:sz w:val="22"/>
                <w:szCs w:val="22"/>
              </w:rPr>
            </w:pPr>
          </w:p>
          <w:p w14:paraId="68D9CBAC" w14:textId="77777777" w:rsidR="00BA44BB" w:rsidRPr="00BA44BB" w:rsidRDefault="00BA44BB" w:rsidP="00BA44BB">
            <w:pPr>
              <w:keepNext/>
              <w:keepLines/>
              <w:spacing w:before="40" w:after="0"/>
              <w:outlineLvl w:val="1"/>
              <w:rPr>
                <w:rFonts w:ascii="Arial" w:hAnsi="Arial" w:cs="Arial"/>
                <w:sz w:val="32"/>
                <w:szCs w:val="32"/>
              </w:rPr>
            </w:pPr>
            <w:r w:rsidRPr="00BA44BB">
              <w:rPr>
                <w:rFonts w:ascii="Arial" w:hAnsi="Arial" w:cs="Arial"/>
                <w:sz w:val="32"/>
                <w:szCs w:val="32"/>
              </w:rPr>
              <w:t>2.3 How to handle the resource allocation of preamble for a candidate cell</w:t>
            </w:r>
          </w:p>
          <w:p w14:paraId="066767DE" w14:textId="77777777" w:rsidR="00BA44BB" w:rsidRPr="00BA44BB" w:rsidRDefault="00BA44BB" w:rsidP="00BA44BB">
            <w:pPr>
              <w:rPr>
                <w:rFonts w:eastAsia="Malgun Gothic"/>
                <w:sz w:val="22"/>
                <w:szCs w:val="22"/>
              </w:rPr>
            </w:pPr>
          </w:p>
          <w:p w14:paraId="48087615" w14:textId="77777777" w:rsidR="00BA44BB" w:rsidRPr="00862688" w:rsidRDefault="00BA44BB" w:rsidP="00BA44BB">
            <w:pPr>
              <w:rPr>
                <w:rFonts w:eastAsia="Malgun Gothic"/>
                <w:szCs w:val="22"/>
              </w:rPr>
            </w:pPr>
            <w:r w:rsidRPr="00862688">
              <w:rPr>
                <w:rFonts w:eastAsia="Malgun Gothic"/>
                <w:szCs w:val="22"/>
                <w:highlight w:val="cyan"/>
              </w:rPr>
              <w:t>The preamble resource is configured by the combination of SSB index, PRACH mask index and preamble index as illustrated in Figure 4</w:t>
            </w:r>
            <w:r w:rsidRPr="00862688">
              <w:rPr>
                <w:rFonts w:eastAsia="Malgun Gothic"/>
                <w:szCs w:val="22"/>
                <w:highlight w:val="yellow"/>
              </w:rPr>
              <w:t xml:space="preserve">. Since one SSB index could map to multiple PRACH occasions, e.g., </w:t>
            </w:r>
            <w:r w:rsidRPr="00862688">
              <w:rPr>
                <w:rFonts w:eastAsia="Malgun Gothic"/>
                <w:i/>
                <w:iCs/>
                <w:szCs w:val="22"/>
                <w:highlight w:val="yellow"/>
              </w:rPr>
              <w:t>ssb-perRACH-Occasion</w:t>
            </w:r>
            <w:r w:rsidRPr="00862688">
              <w:rPr>
                <w:rFonts w:eastAsia="Malgun Gothic"/>
                <w:szCs w:val="22"/>
                <w:highlight w:val="yellow"/>
              </w:rPr>
              <w:t xml:space="preserve"> is </w:t>
            </w:r>
            <w:r w:rsidRPr="00862688">
              <w:rPr>
                <w:rFonts w:eastAsia="Malgun Gothic"/>
                <w:i/>
                <w:iCs/>
                <w:szCs w:val="22"/>
                <w:highlight w:val="yellow"/>
              </w:rPr>
              <w:t>oneFourth</w:t>
            </w:r>
            <w:r w:rsidRPr="00862688">
              <w:rPr>
                <w:rFonts w:eastAsia="Malgun Gothic"/>
                <w:szCs w:val="22"/>
                <w:highlight w:val="yellow"/>
              </w:rPr>
              <w:t xml:space="preserve"> and PRACH Mask Index is 0, this means all 4 PRACH occasions can be used for preamble transmission. And in each PRACH occasion, the preamble with the configured preamble index can be transmitted by UE. In total, there are 4 preamble resources that can be used by UE.</w:t>
            </w:r>
          </w:p>
          <w:p w14:paraId="07A6D395" w14:textId="77777777" w:rsidR="00BA44BB" w:rsidRPr="00862688" w:rsidRDefault="00BA44BB" w:rsidP="00BA44BB">
            <w:pPr>
              <w:spacing w:after="0"/>
              <w:rPr>
                <w:rFonts w:ascii="Calibri" w:eastAsia="Times New Roman" w:hAnsi="Calibri" w:cs="Calibri"/>
                <w:szCs w:val="22"/>
                <w:shd w:val="clear" w:color="auto" w:fill="FFFFFF"/>
                <w:lang w:val="en-US" w:eastAsia="zh-CN"/>
              </w:rPr>
            </w:pPr>
          </w:p>
          <w:p w14:paraId="260FA757" w14:textId="1AF6DEF9" w:rsidR="00BA44BB" w:rsidRPr="00862688" w:rsidRDefault="00496D2C" w:rsidP="00BA44BB">
            <w:pPr>
              <w:spacing w:after="0"/>
              <w:jc w:val="center"/>
              <w:rPr>
                <w:rFonts w:ascii="Calibri" w:hAnsi="Calibri" w:cs="Calibri"/>
                <w:szCs w:val="22"/>
                <w:shd w:val="clear" w:color="auto" w:fill="FFFFFF"/>
                <w:lang w:val="en-US" w:eastAsia="ko-KR" w:bidi="hi-IN"/>
              </w:rPr>
            </w:pPr>
            <w:r w:rsidRPr="00862688">
              <w:rPr>
                <w:rFonts w:ascii="Calibri" w:hAnsi="Calibri" w:cs="Calibri"/>
                <w:szCs w:val="22"/>
                <w:shd w:val="clear" w:color="auto" w:fill="FFFFFF"/>
                <w:lang w:val="en-US" w:eastAsia="ko-KR" w:bidi="hi-IN"/>
              </w:rPr>
              <w:object w:dxaOrig="10020" w:dyaOrig="4940" w14:anchorId="2FE636F6">
                <v:shape id="_x0000_i1026" type="#_x0000_t75" style="width:345.75pt;height:173.25pt" o:ole="">
                  <v:imagedata r:id="rId11" o:title=""/>
                </v:shape>
                <o:OLEObject Type="Embed" ProgID="Visio.Drawing.15" ShapeID="_x0000_i1026" DrawAspect="Content" ObjectID="_1784624867" r:id="rId12"/>
              </w:object>
            </w:r>
          </w:p>
          <w:p w14:paraId="41936E86" w14:textId="77777777" w:rsidR="00BA44BB" w:rsidRPr="00862688" w:rsidRDefault="00BA44BB" w:rsidP="00BA44BB">
            <w:pPr>
              <w:spacing w:after="0"/>
              <w:ind w:left="634"/>
              <w:jc w:val="center"/>
              <w:rPr>
                <w:rFonts w:ascii="Calibri" w:eastAsia="Times New Roman" w:hAnsi="Calibri" w:cs="Calibri"/>
                <w:b/>
                <w:bCs/>
                <w:color w:val="4472C4"/>
                <w:szCs w:val="22"/>
                <w:shd w:val="clear" w:color="auto" w:fill="FFFFFF"/>
                <w:lang w:val="en-US" w:eastAsia="zh-CN"/>
              </w:rPr>
            </w:pPr>
          </w:p>
          <w:p w14:paraId="5003F42E" w14:textId="77777777" w:rsidR="00BA44BB" w:rsidRPr="00862688" w:rsidRDefault="00BA44BB" w:rsidP="00BA44BB">
            <w:pPr>
              <w:spacing w:after="0"/>
              <w:ind w:left="634"/>
              <w:jc w:val="center"/>
              <w:rPr>
                <w:rFonts w:eastAsia="Malgun Gothic"/>
                <w:b/>
                <w:bCs/>
                <w:szCs w:val="22"/>
              </w:rPr>
            </w:pPr>
            <w:bookmarkStart w:id="5" w:name="_Hlk130287967"/>
            <w:r w:rsidRPr="00862688">
              <w:rPr>
                <w:rFonts w:eastAsia="Malgun Gothic"/>
                <w:b/>
                <w:bCs/>
                <w:szCs w:val="22"/>
              </w:rPr>
              <w:t xml:space="preserve">Figure 4: the configuration </w:t>
            </w:r>
            <w:bookmarkEnd w:id="5"/>
            <w:r w:rsidRPr="00862688">
              <w:rPr>
                <w:rFonts w:eastAsia="Malgun Gothic"/>
                <w:b/>
                <w:bCs/>
                <w:szCs w:val="22"/>
              </w:rPr>
              <w:t>of Preamble resources</w:t>
            </w:r>
          </w:p>
          <w:p w14:paraId="42BB58F6" w14:textId="77777777" w:rsidR="00BA44BB" w:rsidRPr="00862688" w:rsidRDefault="00BA44BB" w:rsidP="00BA44BB">
            <w:pPr>
              <w:spacing w:after="0"/>
              <w:jc w:val="center"/>
              <w:rPr>
                <w:rFonts w:ascii="Calibri" w:eastAsia="Times New Roman" w:hAnsi="Calibri" w:cs="Calibri"/>
                <w:szCs w:val="22"/>
                <w:shd w:val="clear" w:color="auto" w:fill="FFFFFF"/>
                <w:lang w:val="en-US" w:eastAsia="zh-CN"/>
              </w:rPr>
            </w:pPr>
          </w:p>
          <w:p w14:paraId="28509D73" w14:textId="77777777" w:rsidR="00BA44BB" w:rsidRPr="00862688" w:rsidRDefault="00BA44BB" w:rsidP="00BA44BB">
            <w:pPr>
              <w:spacing w:after="0"/>
              <w:rPr>
                <w:rFonts w:ascii="Calibri" w:eastAsia="Times New Roman" w:hAnsi="Calibri" w:cs="Calibri"/>
                <w:szCs w:val="22"/>
                <w:shd w:val="clear" w:color="auto" w:fill="FFFFFF"/>
                <w:lang w:val="en-US" w:eastAsia="zh-CN"/>
              </w:rPr>
            </w:pPr>
          </w:p>
          <w:p w14:paraId="37B51494" w14:textId="77777777" w:rsidR="00BA44BB" w:rsidRPr="00862688" w:rsidRDefault="00BA44BB" w:rsidP="00BA44BB">
            <w:pPr>
              <w:rPr>
                <w:rFonts w:eastAsia="Malgun Gothic"/>
                <w:szCs w:val="22"/>
              </w:rPr>
            </w:pPr>
            <w:r w:rsidRPr="00862688">
              <w:rPr>
                <w:rFonts w:eastAsia="Malgun Gothic"/>
                <w:szCs w:val="22"/>
                <w:highlight w:val="yellow"/>
              </w:rPr>
              <w:lastRenderedPageBreak/>
              <w:t>Preamble resource for early TA acquisition towards a candidate cell is allocated by this candidate cell.</w:t>
            </w:r>
            <w:r w:rsidRPr="00862688">
              <w:rPr>
                <w:rFonts w:eastAsia="Malgun Gothic"/>
                <w:szCs w:val="22"/>
              </w:rPr>
              <w:t xml:space="preserve"> And there are two major options of preamble resource allocation.</w:t>
            </w:r>
          </w:p>
          <w:p w14:paraId="38E33667" w14:textId="77777777" w:rsidR="00BA44BB" w:rsidRPr="00862688" w:rsidRDefault="00BA44BB" w:rsidP="00BA44BB">
            <w:pPr>
              <w:rPr>
                <w:rFonts w:eastAsia="Malgun Gothic"/>
                <w:szCs w:val="22"/>
              </w:rPr>
            </w:pPr>
            <w:r w:rsidRPr="00862688">
              <w:rPr>
                <w:rFonts w:eastAsia="Malgun Gothic"/>
                <w:b/>
                <w:bCs/>
                <w:szCs w:val="22"/>
                <w:u w:val="single"/>
              </w:rPr>
              <w:t>Option 1</w:t>
            </w:r>
            <w:r w:rsidRPr="00862688">
              <w:rPr>
                <w:rFonts w:eastAsia="Malgun Gothic"/>
                <w:szCs w:val="22"/>
              </w:rPr>
              <w:t>: preamble resource is UE specific.</w:t>
            </w:r>
          </w:p>
          <w:p w14:paraId="7FAACF93" w14:textId="77777777" w:rsidR="00BA44BB" w:rsidRPr="00862688" w:rsidRDefault="00BA44BB" w:rsidP="00BA44BB">
            <w:pPr>
              <w:rPr>
                <w:rFonts w:eastAsia="Malgun Gothic"/>
                <w:szCs w:val="22"/>
              </w:rPr>
            </w:pPr>
            <w:r w:rsidRPr="00862688">
              <w:rPr>
                <w:rFonts w:eastAsia="Malgun Gothic"/>
                <w:szCs w:val="22"/>
              </w:rPr>
              <w:t>If CFRA resource (including SS/PBCH index, RACH occasion, and Random Access Preamble index) is configured in RRC, this resource is UE specific and can’t be used by other UEs.</w:t>
            </w:r>
          </w:p>
          <w:p w14:paraId="56EA4984" w14:textId="77777777" w:rsidR="00BA44BB" w:rsidRPr="00862688" w:rsidRDefault="00BA44BB" w:rsidP="00BA44BB">
            <w:pPr>
              <w:rPr>
                <w:rFonts w:eastAsia="Malgun Gothic"/>
                <w:szCs w:val="22"/>
                <w:highlight w:val="yellow"/>
              </w:rPr>
            </w:pPr>
            <w:r w:rsidRPr="00862688">
              <w:rPr>
                <w:rFonts w:eastAsia="Malgun Gothic"/>
                <w:b/>
                <w:bCs/>
                <w:szCs w:val="22"/>
                <w:highlight w:val="yellow"/>
                <w:u w:val="single"/>
              </w:rPr>
              <w:t>Option 2</w:t>
            </w:r>
            <w:r w:rsidRPr="00862688">
              <w:rPr>
                <w:rFonts w:eastAsia="Malgun Gothic"/>
                <w:szCs w:val="22"/>
                <w:highlight w:val="yellow"/>
              </w:rPr>
              <w:t>: preamble resource can be shared by multiple UEs.</w:t>
            </w:r>
          </w:p>
          <w:p w14:paraId="75132464" w14:textId="77777777" w:rsidR="00BA44BB" w:rsidRPr="00862688" w:rsidRDefault="00BA44BB" w:rsidP="00BA44BB">
            <w:pPr>
              <w:rPr>
                <w:rFonts w:eastAsia="Malgun Gothic"/>
                <w:szCs w:val="22"/>
                <w:highlight w:val="green"/>
              </w:rPr>
            </w:pPr>
            <w:r w:rsidRPr="00862688">
              <w:rPr>
                <w:rFonts w:eastAsia="Malgun Gothic"/>
                <w:szCs w:val="22"/>
                <w:highlight w:val="yellow"/>
              </w:rPr>
              <w:t xml:space="preserve">If only cell specific RACH configuration is provided in RRC, and PDCCH order indicates the other (UE specific) CFRA configuration, it can enable shared preamble resource by multiple UEs. </w:t>
            </w:r>
            <w:r w:rsidRPr="00862688">
              <w:rPr>
                <w:rFonts w:eastAsia="Malgun Gothic"/>
                <w:szCs w:val="22"/>
                <w:highlight w:val="green"/>
              </w:rPr>
              <w:t xml:space="preserve">E.g., the UE measures SSB beams of candidate cells and reports L1/L3 measurement results to source cell, then based on measurement report source cell selects a candidate cell, a PRACH occasion and a preamble according to a SSB index (e.g., this SSB is with the highest RSRP of this candidate cell). Then source cell indicates the preamble resource to UE by PDCCH order. </w:t>
            </w:r>
          </w:p>
          <w:p w14:paraId="7A680F8E" w14:textId="77777777" w:rsidR="00BA44BB" w:rsidRPr="00862688" w:rsidRDefault="00BA44BB" w:rsidP="00BA44BB">
            <w:pPr>
              <w:rPr>
                <w:rFonts w:eastAsia="Malgun Gothic"/>
                <w:szCs w:val="22"/>
              </w:rPr>
            </w:pPr>
            <w:r w:rsidRPr="00862688">
              <w:rPr>
                <w:rFonts w:eastAsia="Malgun Gothic"/>
                <w:szCs w:val="22"/>
                <w:highlight w:val="yellow"/>
              </w:rPr>
              <w:t xml:space="preserve">From UE point of view, when the source cell triggers the PRACH via PDCCH order, the UE will use it for preamble transmission. Then the UE will release it, i.e., the UE doesn’t occupy this preamble resource all the time, and this preamble resource can be used by other UEs later. </w:t>
            </w:r>
            <w:r w:rsidRPr="00862688">
              <w:rPr>
                <w:rFonts w:eastAsia="Malgun Gothic"/>
                <w:szCs w:val="22"/>
                <w:highlight w:val="cyan"/>
              </w:rPr>
              <w:t xml:space="preserve">From network perspective, a candidate cell needs to allocate several preamble resources (e.g., preamble pool) to all UEs in a source cell, and source cell makes sure to trigger ONE UE at a time for early TA acquisition and maintain the mapping between preamble and UE, i.e., only one UE uses one specific preamble resource at a time. When a candidate cell receives the preamble, it estimates the TA value according to this preamble, and sends back the combination of TA value and preamble index to source cell (in case TA is sent to UE in source cell). </w:t>
            </w:r>
            <w:r w:rsidRPr="00862688">
              <w:rPr>
                <w:rFonts w:eastAsia="Malgun Gothic"/>
                <w:szCs w:val="22"/>
                <w:highlight w:val="yellow"/>
              </w:rPr>
              <w:t>An example procedure is illustrated in Figure 5. In this way, it can still save preamble resources by reusing preambles among multiple UEs for each candidate cell.</w:t>
            </w:r>
          </w:p>
          <w:p w14:paraId="0529A4EA" w14:textId="78CFA8F6" w:rsidR="00BA44BB" w:rsidRPr="00862688" w:rsidRDefault="00C02627" w:rsidP="00BA44BB">
            <w:pPr>
              <w:jc w:val="center"/>
              <w:rPr>
                <w:rFonts w:eastAsia="Malgun Gothic"/>
                <w:sz w:val="18"/>
              </w:rPr>
            </w:pPr>
            <w:r w:rsidRPr="00862688">
              <w:rPr>
                <w:sz w:val="18"/>
              </w:rPr>
              <w:object w:dxaOrig="8580" w:dyaOrig="6600" w14:anchorId="6178F804">
                <v:shape id="_x0000_i1027" type="#_x0000_t75" style="width:367.75pt;height:280.75pt" o:ole="">
                  <v:imagedata r:id="rId13" o:title=""/>
                </v:shape>
                <o:OLEObject Type="Embed" ProgID="Visio.Drawing.15" ShapeID="_x0000_i1027" DrawAspect="Content" ObjectID="_1784624868" r:id="rId14"/>
              </w:object>
            </w:r>
          </w:p>
          <w:p w14:paraId="29A84EE5" w14:textId="77777777" w:rsidR="00BA44BB" w:rsidRPr="00862688" w:rsidRDefault="00BA44BB" w:rsidP="00BA44BB">
            <w:pPr>
              <w:jc w:val="center"/>
              <w:rPr>
                <w:rFonts w:eastAsia="Malgun Gothic"/>
                <w:sz w:val="22"/>
                <w:szCs w:val="24"/>
              </w:rPr>
            </w:pPr>
            <w:r w:rsidRPr="00862688">
              <w:rPr>
                <w:rFonts w:eastAsia="Malgun Gothic"/>
                <w:b/>
                <w:bCs/>
                <w:szCs w:val="22"/>
              </w:rPr>
              <w:t>Figure 5: the concept of preamble pool</w:t>
            </w:r>
          </w:p>
          <w:p w14:paraId="38E76F46" w14:textId="77777777" w:rsidR="00BA44BB" w:rsidRPr="00862688" w:rsidRDefault="00BA44BB" w:rsidP="00BA44BB">
            <w:pPr>
              <w:spacing w:after="0"/>
              <w:rPr>
                <w:rFonts w:eastAsia="Malgun Gothic"/>
                <w:b/>
                <w:bCs/>
                <w:szCs w:val="22"/>
              </w:rPr>
            </w:pPr>
            <w:r w:rsidRPr="00862688">
              <w:rPr>
                <w:rFonts w:eastAsia="Malgun Gothic"/>
                <w:b/>
                <w:bCs/>
                <w:szCs w:val="22"/>
              </w:rPr>
              <w:t>Proposal 2: To enable shared preamble resource among multiple UEs, CFRA configuration (i.e., SS/PBCH index, RACH occasion, and Random Access Preamble index) is indicated in the PDCCH order, i.e. not configured in the RRC RACH configuration.</w:t>
            </w:r>
          </w:p>
          <w:p w14:paraId="5D8CAEEA" w14:textId="77777777" w:rsidR="00BA44BB" w:rsidRDefault="00BA44BB" w:rsidP="005F436C">
            <w:pPr>
              <w:pStyle w:val="Discussion"/>
            </w:pPr>
          </w:p>
        </w:tc>
      </w:tr>
    </w:tbl>
    <w:p w14:paraId="5236EEB8" w14:textId="3D663643" w:rsidR="0010321C" w:rsidRDefault="0010321C" w:rsidP="005F436C">
      <w:pPr>
        <w:pStyle w:val="Discussion"/>
      </w:pPr>
    </w:p>
    <w:p w14:paraId="4C7ABA78" w14:textId="02059AFA" w:rsidR="00223CC1" w:rsidRDefault="00223CC1" w:rsidP="00223CC1">
      <w:pPr>
        <w:pStyle w:val="Proposal-HW"/>
        <w:ind w:left="1129" w:hanging="1129"/>
      </w:pPr>
      <w:r w:rsidRPr="006958FA">
        <w:t xml:space="preserve">Observation </w:t>
      </w:r>
      <w:r>
        <w:t>0</w:t>
      </w:r>
      <w:r w:rsidRPr="006958FA">
        <w:t>:</w:t>
      </w:r>
      <w:r w:rsidR="00143FA9">
        <w:t xml:space="preserve"> RAN2 suggests sharing “preamble resources”, instead of only “preamble pool”, among multiple UEs and the PDCCH Order indicates the allocated CFRA resource (SSB index, </w:t>
      </w:r>
      <w:r w:rsidR="003F16D0">
        <w:t>P</w:t>
      </w:r>
      <w:r w:rsidR="00143FA9">
        <w:t>RACH</w:t>
      </w:r>
      <w:r w:rsidR="003F16D0">
        <w:t xml:space="preserve"> mask index</w:t>
      </w:r>
      <w:r w:rsidR="00143FA9">
        <w:t>, and Preamble index)</w:t>
      </w:r>
      <w:r w:rsidRPr="006958FA">
        <w:t>.</w:t>
      </w:r>
    </w:p>
    <w:p w14:paraId="2796DF16" w14:textId="77777777" w:rsidR="005626BB" w:rsidRDefault="005626BB" w:rsidP="00273F86">
      <w:pPr>
        <w:pStyle w:val="Discussion"/>
      </w:pPr>
      <w:r>
        <w:lastRenderedPageBreak/>
        <w:t xml:space="preserve">Later in RAN2#123-bis (Xiamen) RAN2 also prepare an LS to RAN3 (treated as </w:t>
      </w:r>
      <w:r w:rsidRPr="005626BB">
        <w:t>R3-237140</w:t>
      </w:r>
      <w:r>
        <w:t xml:space="preserve"> in Chicago).</w:t>
      </w:r>
      <w:r w:rsidRPr="005626BB">
        <w:cr/>
      </w:r>
    </w:p>
    <w:tbl>
      <w:tblPr>
        <w:tblStyle w:val="TableGrid"/>
        <w:tblW w:w="0" w:type="auto"/>
        <w:tblLook w:val="04A0" w:firstRow="1" w:lastRow="0" w:firstColumn="1" w:lastColumn="0" w:noHBand="0" w:noVBand="1"/>
      </w:tblPr>
      <w:tblGrid>
        <w:gridCol w:w="9629"/>
      </w:tblGrid>
      <w:tr w:rsidR="005626BB" w14:paraId="711F3EDC" w14:textId="77777777" w:rsidTr="005626BB">
        <w:tc>
          <w:tcPr>
            <w:tcW w:w="9629" w:type="dxa"/>
          </w:tcPr>
          <w:p w14:paraId="0F5D6F12" w14:textId="77777777" w:rsidR="005824B0" w:rsidRPr="00AD74F7" w:rsidRDefault="005824B0" w:rsidP="005824B0">
            <w:pPr>
              <w:pStyle w:val="Doc-title"/>
            </w:pPr>
            <w:bookmarkStart w:id="6" w:name="OLE_LINK57"/>
            <w:r>
              <w:t>R2-2311576</w:t>
            </w:r>
            <w:r>
              <w:tab/>
            </w:r>
            <w:r w:rsidRPr="00AD74F7">
              <w:t>LS on CSI resource configuration and on early RACH for LTM</w:t>
            </w:r>
            <w:r>
              <w:tab/>
              <w:t>Huawei</w:t>
            </w:r>
          </w:p>
          <w:p w14:paraId="7D732013" w14:textId="77777777" w:rsidR="005626BB" w:rsidRDefault="005824B0" w:rsidP="00A13F6C">
            <w:pPr>
              <w:pStyle w:val="Agreement"/>
            </w:pPr>
            <w:r>
              <w:t>LS out is approved in R2-2311332</w:t>
            </w:r>
            <w:bookmarkEnd w:id="6"/>
          </w:p>
          <w:p w14:paraId="284EEFA8" w14:textId="367A37C5" w:rsidR="004B77D3" w:rsidRDefault="004B77D3" w:rsidP="004B77D3">
            <w:pPr>
              <w:pStyle w:val="Doc-text2"/>
              <w:ind w:left="0" w:firstLine="0"/>
            </w:pPr>
            <w:r>
              <w:t>---</w:t>
            </w:r>
          </w:p>
          <w:p w14:paraId="09BA5E3B" w14:textId="77777777" w:rsidR="004B77D3" w:rsidRDefault="004B77D3" w:rsidP="004B77D3">
            <w:pPr>
              <w:pStyle w:val="Doc-text2"/>
              <w:ind w:left="0" w:firstLine="0"/>
            </w:pPr>
          </w:p>
          <w:p w14:paraId="54EA5630" w14:textId="77777777" w:rsidR="004B77D3" w:rsidRDefault="004B77D3" w:rsidP="004B77D3">
            <w:r>
              <w:t xml:space="preserve">For </w:t>
            </w:r>
            <w:r w:rsidRPr="00E565FA">
              <w:rPr>
                <w:b/>
              </w:rPr>
              <w:t>LTM CSI resource configuration</w:t>
            </w:r>
            <w:r>
              <w:t>, RAN2 agreed that:</w:t>
            </w:r>
          </w:p>
          <w:p w14:paraId="3CF9405C" w14:textId="77777777" w:rsidR="004B77D3" w:rsidRPr="004B77D3" w:rsidRDefault="004B77D3" w:rsidP="004B77D3">
            <w:pPr>
              <w:pStyle w:val="B1"/>
              <w:rPr>
                <w:highlight w:val="yellow"/>
              </w:rPr>
            </w:pPr>
            <w:r w:rsidRPr="004B77D3">
              <w:rPr>
                <w:highlight w:val="yellow"/>
              </w:rPr>
              <w:t>-</w:t>
            </w:r>
            <w:r w:rsidRPr="004B77D3">
              <w:rPr>
                <w:highlight w:val="yellow"/>
              </w:rPr>
              <w:tab/>
              <w:t>the LTM CSI resource configuration is generated by the CU;</w:t>
            </w:r>
          </w:p>
          <w:p w14:paraId="4126E9DB" w14:textId="77777777" w:rsidR="004B77D3" w:rsidRDefault="004B77D3" w:rsidP="004B77D3">
            <w:pPr>
              <w:pStyle w:val="B1"/>
            </w:pPr>
            <w:r w:rsidRPr="004B77D3">
              <w:rPr>
                <w:highlight w:val="yellow"/>
              </w:rPr>
              <w:t>-</w:t>
            </w:r>
            <w:r w:rsidRPr="004B77D3">
              <w:rPr>
                <w:highlight w:val="yellow"/>
              </w:rPr>
              <w:tab/>
              <w:t>the list of LTM CSI resource configuration is common for all the LTM candidate cells (as in current RRC running CR).</w:t>
            </w:r>
          </w:p>
          <w:p w14:paraId="0CE647A2" w14:textId="77777777" w:rsidR="004B77D3" w:rsidRPr="00E565FA" w:rsidRDefault="004B77D3" w:rsidP="004B77D3">
            <w:r>
              <w:t xml:space="preserve">For </w:t>
            </w:r>
            <w:r w:rsidRPr="00E565FA">
              <w:rPr>
                <w:b/>
              </w:rPr>
              <w:t>early RACH for LTM</w:t>
            </w:r>
            <w:r>
              <w:t>, RAN2 agreed that:</w:t>
            </w:r>
          </w:p>
          <w:p w14:paraId="7956D9DB" w14:textId="77777777" w:rsidR="004B77D3" w:rsidRPr="004B77D3" w:rsidRDefault="004B77D3" w:rsidP="004B77D3">
            <w:pPr>
              <w:pStyle w:val="B1"/>
              <w:rPr>
                <w:highlight w:val="yellow"/>
                <w:lang w:eastAsia="zh-CN"/>
              </w:rPr>
            </w:pPr>
            <w:r w:rsidRPr="004B77D3">
              <w:rPr>
                <w:highlight w:val="yellow"/>
              </w:rPr>
              <w:t>-</w:t>
            </w:r>
            <w:r w:rsidRPr="004B77D3">
              <w:rPr>
                <w:highlight w:val="yellow"/>
              </w:rPr>
              <w:tab/>
            </w:r>
            <w:r w:rsidRPr="004B77D3">
              <w:rPr>
                <w:highlight w:val="yellow"/>
                <w:lang w:eastAsia="zh-CN"/>
              </w:rPr>
              <w:t>For each candidate target cell towards which early RACH is supported, the UE is provided with a RACH configuration (per source per candidate), which can be the same for multiple source cells;</w:t>
            </w:r>
          </w:p>
          <w:p w14:paraId="13F095C1" w14:textId="77777777" w:rsidR="004B77D3" w:rsidRPr="004B77D3" w:rsidRDefault="004B77D3" w:rsidP="004B77D3">
            <w:pPr>
              <w:pStyle w:val="B1"/>
              <w:rPr>
                <w:highlight w:val="yellow"/>
                <w:lang w:eastAsia="zh-CN"/>
              </w:rPr>
            </w:pPr>
            <w:r w:rsidRPr="004B77D3">
              <w:rPr>
                <w:highlight w:val="yellow"/>
              </w:rPr>
              <w:t>-</w:t>
            </w:r>
            <w:r w:rsidRPr="004B77D3">
              <w:rPr>
                <w:highlight w:val="yellow"/>
              </w:rPr>
              <w:tab/>
            </w:r>
            <w:r w:rsidRPr="004B77D3">
              <w:rPr>
                <w:highlight w:val="yellow"/>
                <w:lang w:eastAsia="zh-CN"/>
              </w:rPr>
              <w:t>RAN2 understands that the source DU needs to know the early RACH configuration for each candidate cell, so that the source cell can know how to set the PDCCH order information for early RACH;</w:t>
            </w:r>
          </w:p>
          <w:p w14:paraId="0FADD5DF" w14:textId="77777777" w:rsidR="004B77D3" w:rsidRPr="00F176CD" w:rsidRDefault="004B77D3" w:rsidP="004B77D3">
            <w:pPr>
              <w:pStyle w:val="B1"/>
            </w:pPr>
            <w:r w:rsidRPr="004B77D3">
              <w:rPr>
                <w:highlight w:val="yellow"/>
              </w:rPr>
              <w:t>-</w:t>
            </w:r>
            <w:r w:rsidRPr="004B77D3">
              <w:rPr>
                <w:highlight w:val="yellow"/>
              </w:rPr>
              <w:tab/>
              <w:t>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2E72471F" w14:textId="44A27AD4" w:rsidR="004B77D3" w:rsidRPr="004B77D3" w:rsidRDefault="004B77D3" w:rsidP="004B77D3">
            <w:pPr>
              <w:pStyle w:val="Doc-text2"/>
              <w:ind w:left="0" w:firstLine="0"/>
            </w:pPr>
          </w:p>
        </w:tc>
      </w:tr>
    </w:tbl>
    <w:p w14:paraId="719DB755" w14:textId="7639EF1B" w:rsidR="005626BB" w:rsidRDefault="005626BB" w:rsidP="00273F86">
      <w:pPr>
        <w:pStyle w:val="Discussion"/>
      </w:pPr>
    </w:p>
    <w:p w14:paraId="1565D340" w14:textId="37867754" w:rsidR="00273F86" w:rsidRDefault="000D1AEE" w:rsidP="00273F86">
      <w:pPr>
        <w:pStyle w:val="Discussion"/>
      </w:pPr>
      <w:r w:rsidRPr="000D1AEE">
        <w:t>RAN2 has implemented the agreed-upon changes in TS 38.300</w:t>
      </w:r>
      <w:r>
        <w:t xml:space="preserve"> below</w:t>
      </w:r>
      <w:r w:rsidRPr="000D1AEE">
        <w:t xml:space="preserve">. The RRC RACH configuration for early TA acquisition, defined as EarlyUL-SyncConfig in TS 38.331, is adopted by RAN3 as </w:t>
      </w:r>
      <w:r>
        <w:t xml:space="preserve">part of </w:t>
      </w:r>
      <w:r w:rsidRPr="000D1AEE">
        <w:t>the Early UL Sync Configuration IE in TS 38.473. The PDCCH Order, similar to legacy intra-cell PDCCH orders, indicates SS/PBCH index, RACH occasion, and Random Access Preamble index. Notably, unlike inter-DU early TA acquisition, legacy PDCCH orders are used intra-cell, primarily when the network has downlink data for a briefly desynchronized UE.</w:t>
      </w:r>
    </w:p>
    <w:p w14:paraId="35D9396B" w14:textId="17218DB3" w:rsidR="00075A3B" w:rsidRDefault="00075A3B" w:rsidP="00075A3B">
      <w:pPr>
        <w:pStyle w:val="Proposal-HW"/>
        <w:ind w:left="1129" w:hanging="1129"/>
      </w:pPr>
      <w:r w:rsidRPr="006958FA">
        <w:t xml:space="preserve">Observation 1: </w:t>
      </w:r>
      <w:r>
        <w:t xml:space="preserve">The UE is provided with both the PDCCH Order </w:t>
      </w:r>
      <w:r w:rsidR="00CB499E" w:rsidRPr="00CB499E">
        <w:t>(i.e., SS/PBCH index, RACH occasion, and Random Access Preamble index)</w:t>
      </w:r>
      <w:r w:rsidR="00CB499E">
        <w:t xml:space="preserve"> </w:t>
      </w:r>
      <w:r>
        <w:t xml:space="preserve">and the </w:t>
      </w:r>
      <w:r w:rsidR="00A36738">
        <w:t xml:space="preserve">configured </w:t>
      </w:r>
      <w:r>
        <w:t>cell specific RACH parameters (in EarlyUL-Sync) for it to do CFRA to the candidate cell for early TA acquisition</w:t>
      </w:r>
      <w:r w:rsidRPr="006958FA">
        <w:t>.</w:t>
      </w:r>
    </w:p>
    <w:p w14:paraId="2733C70A" w14:textId="40C201BE" w:rsidR="00273F86" w:rsidRDefault="00DE2E19" w:rsidP="00273F86">
      <w:pPr>
        <w:pStyle w:val="Discussion"/>
      </w:pPr>
      <w:r>
        <w:t>TS</w:t>
      </w:r>
      <w:r w:rsidR="00037911">
        <w:t xml:space="preserve"> </w:t>
      </w:r>
      <w:r w:rsidR="00273F86">
        <w:t xml:space="preserve">38.300  </w:t>
      </w:r>
      <w:r w:rsidR="00273F86" w:rsidRPr="002C748B">
        <w:t>9.2.3.5.2</w:t>
      </w:r>
      <w:r w:rsidR="00273F86" w:rsidRPr="002C748B">
        <w:tab/>
        <w:t>C-Plane Handling</w:t>
      </w:r>
    </w:p>
    <w:tbl>
      <w:tblPr>
        <w:tblStyle w:val="TableGrid"/>
        <w:tblW w:w="0" w:type="auto"/>
        <w:tblLook w:val="04A0" w:firstRow="1" w:lastRow="0" w:firstColumn="1" w:lastColumn="0" w:noHBand="0" w:noVBand="1"/>
      </w:tblPr>
      <w:tblGrid>
        <w:gridCol w:w="9629"/>
      </w:tblGrid>
      <w:tr w:rsidR="00273F86" w14:paraId="73E41C3C" w14:textId="77777777" w:rsidTr="000A5017">
        <w:tc>
          <w:tcPr>
            <w:tcW w:w="9629" w:type="dxa"/>
          </w:tcPr>
          <w:p w14:paraId="0712B631" w14:textId="33BDC6FC" w:rsidR="00273F86" w:rsidRDefault="00273F86" w:rsidP="00D54017">
            <w:pPr>
              <w:pStyle w:val="B1"/>
            </w:pPr>
            <w:r w:rsidRPr="00C57EBD">
              <w:t>4b.</w:t>
            </w:r>
            <w:r w:rsidRPr="00C57EBD">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w:t>
            </w:r>
            <w:r w:rsidRPr="00093372">
              <w:rPr>
                <w:highlight w:val="yellow"/>
              </w:rPr>
              <w:t xml:space="preserve">UE performs early TA acquisition with the candidate cell(s) as requested by the network before receiving the cell switch command as specified in clause 9.2.6. </w:t>
            </w:r>
            <w:r w:rsidRPr="004B52E5">
              <w:rPr>
                <w:highlight w:val="yellow"/>
                <w:u w:val="single"/>
              </w:rPr>
              <w:t xml:space="preserve">This is done via CFRA triggered by a PDCCH order from the source cell, following which the UE sends preamble towards the indicated candidate cell. In order to minimize the data interruption of the source cell due to CFRA towards the candidate cell(s), </w:t>
            </w:r>
            <w:r w:rsidRPr="00B35E09">
              <w:rPr>
                <w:highlight w:val="yellow"/>
                <w:u w:val="single"/>
              </w:rPr>
              <w:t>the UE does not receive random access response from the network for the purpose of TA value acquisition and the TA value of the candidate cell is indicated in the cell switch command</w:t>
            </w:r>
            <w:r w:rsidRPr="00093372">
              <w:rPr>
                <w:highlight w:val="yellow"/>
              </w:rPr>
              <w:t>.</w:t>
            </w:r>
            <w:r w:rsidRPr="00C57EBD">
              <w:t xml:space="preserve"> The UE does not maintain the TA timer for the candidate cell and relies on network implementation to guarantee the TA validity.</w:t>
            </w:r>
          </w:p>
        </w:tc>
      </w:tr>
    </w:tbl>
    <w:p w14:paraId="111C30F8" w14:textId="77777777" w:rsidR="00273F86" w:rsidRPr="004A5C71" w:rsidRDefault="00273F86" w:rsidP="00273F86">
      <w:pPr>
        <w:pStyle w:val="Discussion"/>
        <w:rPr>
          <w:lang w:val="en-US"/>
        </w:rPr>
      </w:pPr>
      <w:r w:rsidRPr="002C748B">
        <w:t>9.2.6</w:t>
      </w:r>
      <w:r w:rsidRPr="002C748B">
        <w:tab/>
        <w:t>Random Access Procedure</w:t>
      </w:r>
    </w:p>
    <w:tbl>
      <w:tblPr>
        <w:tblStyle w:val="TableGrid"/>
        <w:tblW w:w="0" w:type="auto"/>
        <w:tblLook w:val="04A0" w:firstRow="1" w:lastRow="0" w:firstColumn="1" w:lastColumn="0" w:noHBand="0" w:noVBand="1"/>
      </w:tblPr>
      <w:tblGrid>
        <w:gridCol w:w="9629"/>
      </w:tblGrid>
      <w:tr w:rsidR="00273F86" w14:paraId="24626A93" w14:textId="77777777" w:rsidTr="000A5017">
        <w:tc>
          <w:tcPr>
            <w:tcW w:w="9629" w:type="dxa"/>
          </w:tcPr>
          <w:p w14:paraId="018F67A6" w14:textId="77777777" w:rsidR="00273F86" w:rsidRPr="00C57EBD" w:rsidRDefault="00273F86" w:rsidP="000A5017">
            <w:r w:rsidRPr="00093372">
              <w:rPr>
                <w:highlight w:val="yellow"/>
              </w:rPr>
              <w:t>For the random access procedure towards an LTM candidate cell for early UL TA acquisition, CFRA triggered by a PDCCH order is used.</w:t>
            </w:r>
            <w:r w:rsidRPr="00C57EBD">
              <w:t xml:space="preserve"> </w:t>
            </w:r>
            <w:r w:rsidRPr="00093372">
              <w:rPr>
                <w:highlight w:val="yellow"/>
              </w:rPr>
              <w:t xml:space="preserve">The UE sends MSG1 towards the cell </w:t>
            </w:r>
            <w:r w:rsidRPr="00B35E09">
              <w:rPr>
                <w:highlight w:val="yellow"/>
                <w:u w:val="single"/>
              </w:rPr>
              <w:t>without monitoring for a response from it</w:t>
            </w:r>
            <w:r w:rsidRPr="00093372">
              <w:rPr>
                <w:highlight w:val="yellow"/>
              </w:rPr>
              <w:t xml:space="preserve"> as shown in Figure 9.2.6-1 (e).</w:t>
            </w:r>
            <w:r w:rsidRPr="00C57EBD">
              <w:t xml:space="preserve"> To support UE power ramping, the UE may perform MSG1 retransmission as indicated by the network.</w:t>
            </w:r>
          </w:p>
          <w:p w14:paraId="7587FEB4" w14:textId="77777777" w:rsidR="00273F86" w:rsidRDefault="00273F86" w:rsidP="000A5017">
            <w:pPr>
              <w:pStyle w:val="TH"/>
              <w:jc w:val="left"/>
              <w:rPr>
                <w:noProof/>
              </w:rPr>
            </w:pPr>
            <w:r>
              <w:rPr>
                <w:noProof/>
              </w:rPr>
              <w:lastRenderedPageBreak/>
              <w:t>…</w:t>
            </w:r>
          </w:p>
          <w:p w14:paraId="7D433075" w14:textId="77777777" w:rsidR="00273F86" w:rsidRPr="00C57EBD" w:rsidRDefault="00273F86" w:rsidP="000A5017">
            <w:pPr>
              <w:pStyle w:val="TH"/>
            </w:pPr>
            <w:r w:rsidRPr="00C57EBD">
              <w:rPr>
                <w:noProof/>
              </w:rPr>
              <w:object w:dxaOrig="5481" w:dyaOrig="3342" w14:anchorId="74950ECD">
                <v:shape id="_x0000_i1028" type="#_x0000_t75" style="width:274.5pt;height:165.75pt" o:ole="">
                  <v:imagedata r:id="rId15" o:title=""/>
                </v:shape>
                <o:OLEObject Type="Embed" ProgID="Visio.Drawing.15" ShapeID="_x0000_i1028" DrawAspect="Content" ObjectID="_1784624869" r:id="rId16"/>
              </w:object>
            </w:r>
          </w:p>
          <w:p w14:paraId="15A6E1A2" w14:textId="77777777" w:rsidR="00273F86" w:rsidRPr="00C57EBD" w:rsidRDefault="00273F86" w:rsidP="000A5017">
            <w:pPr>
              <w:pStyle w:val="TF"/>
            </w:pPr>
            <w:r w:rsidRPr="00C57EBD">
              <w:t>(e) CFRA without network response with 4-step RA type</w:t>
            </w:r>
          </w:p>
          <w:p w14:paraId="06E1ED8A" w14:textId="760D97D9" w:rsidR="00273F86" w:rsidRDefault="00273F86" w:rsidP="009A5169">
            <w:pPr>
              <w:pStyle w:val="TF"/>
            </w:pPr>
            <w:r w:rsidRPr="00C57EBD">
              <w:t>Figure 9.2.6-1: Random Access Procedures</w:t>
            </w:r>
          </w:p>
        </w:tc>
      </w:tr>
    </w:tbl>
    <w:p w14:paraId="4104EA15" w14:textId="67B298FB" w:rsidR="00273F86" w:rsidRDefault="00273F86" w:rsidP="005F436C">
      <w:pPr>
        <w:pStyle w:val="Discussion"/>
      </w:pPr>
    </w:p>
    <w:p w14:paraId="49A3BD1C" w14:textId="677D2066" w:rsidR="003D66ED" w:rsidRDefault="003D66ED" w:rsidP="005F436C">
      <w:pPr>
        <w:pStyle w:val="Discussion"/>
      </w:pPr>
      <w:r>
        <w:t>For easier access of the relevant reference for respective information such as table and IEs, they are attached in the appendix of this paper.</w:t>
      </w:r>
    </w:p>
    <w:p w14:paraId="248A32B3" w14:textId="308E8954" w:rsidR="0010321C" w:rsidRDefault="006C103B" w:rsidP="00151D13">
      <w:pPr>
        <w:pStyle w:val="Heading1"/>
      </w:pPr>
      <w:r>
        <w:t>2 Discussion</w:t>
      </w:r>
    </w:p>
    <w:p w14:paraId="30CA3EF2" w14:textId="254CF286" w:rsidR="00F334F3" w:rsidRPr="00AA267F" w:rsidRDefault="00F334F3" w:rsidP="002C0CC1">
      <w:pPr>
        <w:pStyle w:val="Heading2"/>
      </w:pPr>
      <w:r>
        <w:t>Early TA Acquisition</w:t>
      </w:r>
    </w:p>
    <w:p w14:paraId="734EB524" w14:textId="1F259B4F" w:rsidR="00DF1B50" w:rsidRPr="00CA7A9C" w:rsidRDefault="008C24EC" w:rsidP="00D3049A">
      <w:pPr>
        <w:pStyle w:val="Discussion"/>
      </w:pPr>
      <w:r w:rsidRPr="00CA7A9C">
        <w:t>According to TS 38.300, t</w:t>
      </w:r>
      <w:r w:rsidR="00A248CD" w:rsidRPr="00CA7A9C">
        <w:t>he UE may perform UL synchronization with LTM candidate cell(s) before receiving the cell switch command by transmitting a preamble towards the candidate cell, as triggered by the gNB.</w:t>
      </w:r>
      <w:r w:rsidR="00FF162E" w:rsidRPr="00CA7A9C">
        <w:t xml:space="preserve"> This is done via CFRA triggered by a PDCCH order from the source cell, following which the UE sends preamble towards the indicated candidate cell.</w:t>
      </w:r>
      <w:r w:rsidR="00A248CD" w:rsidRPr="00CA7A9C">
        <w:t xml:space="preserve"> </w:t>
      </w:r>
      <w:r w:rsidR="00BA6BB0" w:rsidRPr="00CA7A9C">
        <w:t>The PDCCH Order, similar to the CFRA parameters used in LTM Cell Switch Command MAC CE, also has the dynamic CFRA configuration includ</w:t>
      </w:r>
      <w:r w:rsidR="002C0442" w:rsidRPr="00CA7A9C">
        <w:t>ing</w:t>
      </w:r>
      <w:r w:rsidR="00BA6BB0" w:rsidRPr="00CA7A9C">
        <w:t xml:space="preserve"> SSB index for </w:t>
      </w:r>
      <w:r w:rsidRPr="00CA7A9C">
        <w:t>random access</w:t>
      </w:r>
      <w:r w:rsidR="00BA6BB0" w:rsidRPr="00CA7A9C">
        <w:t xml:space="preserve">, preamble index, </w:t>
      </w:r>
      <w:r w:rsidRPr="00CA7A9C">
        <w:t>rach occasion (</w:t>
      </w:r>
      <w:r w:rsidR="00BA6BB0" w:rsidRPr="00CA7A9C">
        <w:t>RO</w:t>
      </w:r>
      <w:r w:rsidRPr="00CA7A9C">
        <w:t>)</w:t>
      </w:r>
      <w:r w:rsidR="00BA6BB0" w:rsidRPr="00CA7A9C">
        <w:t xml:space="preserve"> mask index, SUL/UL carrier for RA</w:t>
      </w:r>
      <w:r w:rsidR="009D2E73" w:rsidRPr="00CA7A9C">
        <w:t xml:space="preserve"> (can be found in the TS 38.212, Sec 7.3.1.2.1</w:t>
      </w:r>
      <w:r w:rsidR="009E5A03" w:rsidRPr="00CA7A9C">
        <w:t xml:space="preserve"> as </w:t>
      </w:r>
      <w:r w:rsidR="00D3049A" w:rsidRPr="00CA7A9C">
        <w:t>in the appendix</w:t>
      </w:r>
      <w:r w:rsidR="009D2E73" w:rsidRPr="00CA7A9C">
        <w:t>)</w:t>
      </w:r>
      <w:r w:rsidR="00BA6BB0" w:rsidRPr="00CA7A9C">
        <w:t>.</w:t>
      </w:r>
      <w:r w:rsidR="00F9297A">
        <w:t xml:space="preserve"> Therefore, the </w:t>
      </w:r>
      <w:r w:rsidR="00B34D6C" w:rsidRPr="00CA7A9C">
        <w:t>random access resources</w:t>
      </w:r>
      <w:r w:rsidR="00F939BA" w:rsidRPr="00CA7A9C">
        <w:t xml:space="preserve"> for CFRA</w:t>
      </w:r>
      <w:r w:rsidR="007954B8" w:rsidRPr="00CA7A9C">
        <w:t xml:space="preserve"> </w:t>
      </w:r>
      <w:r w:rsidR="00F9297A">
        <w:t xml:space="preserve">is indicated </w:t>
      </w:r>
      <w:r w:rsidR="007954B8" w:rsidRPr="00CA7A9C">
        <w:t>in the PDCCH Order instead of the RRC reconfiguration</w:t>
      </w:r>
      <w:r w:rsidR="00F9297A">
        <w:t xml:space="preserve"> to the UE</w:t>
      </w:r>
      <w:r w:rsidR="00B34D6C" w:rsidRPr="00CA7A9C">
        <w:t xml:space="preserve">. </w:t>
      </w:r>
    </w:p>
    <w:p w14:paraId="454C45B6" w14:textId="6409CC86" w:rsidR="00CE3723" w:rsidRDefault="00570253" w:rsidP="00FF162E">
      <w:pPr>
        <w:pStyle w:val="Discussion"/>
        <w:rPr>
          <w:lang w:eastAsia="zh-CN"/>
        </w:rPr>
      </w:pPr>
      <w:r w:rsidRPr="00570253">
        <w:rPr>
          <w:lang w:eastAsia="zh-CN"/>
        </w:rPr>
        <w:t xml:space="preserve">In inter-DU scenario, the Early UL Sync Configuration IE </w:t>
      </w:r>
      <w:r w:rsidR="00BD21C8" w:rsidRPr="00570253">
        <w:rPr>
          <w:lang w:eastAsia="zh-CN"/>
        </w:rPr>
        <w:t xml:space="preserve">in the current F1AP </w:t>
      </w:r>
      <w:r w:rsidRPr="00570253">
        <w:rPr>
          <w:lang w:eastAsia="zh-CN"/>
        </w:rPr>
        <w:t>contains the cell specific RACH parameters EarlyUL-SyncConfig IE.</w:t>
      </w:r>
      <w:r w:rsidR="007C291B">
        <w:rPr>
          <w:lang w:eastAsia="zh-CN"/>
        </w:rPr>
        <w:t xml:space="preserve"> The candidate gNB-DU derives a timing advance value and transmits the TA along with the TA information including the cell ID, preamble index, source gNB-DU ID, and a RA-RNTI</w:t>
      </w:r>
      <w:r w:rsidR="007B566A">
        <w:rPr>
          <w:lang w:eastAsia="zh-CN"/>
        </w:rPr>
        <w:t xml:space="preserve"> in the DU-CU TA Information Transfer message to the gNB-CU and gNB-CU transmits the CU-DU TA Information Transfer message to the source gNB-DU</w:t>
      </w:r>
      <w:r w:rsidR="007C291B">
        <w:rPr>
          <w:lang w:eastAsia="zh-CN"/>
        </w:rPr>
        <w:t xml:space="preserve">. </w:t>
      </w:r>
      <w:r w:rsidR="00CE3723">
        <w:rPr>
          <w:lang w:eastAsia="zh-CN"/>
        </w:rPr>
        <w:t>An illustration of inter-DU scenario per current specification is given below.</w:t>
      </w:r>
    </w:p>
    <w:p w14:paraId="408B5991" w14:textId="5A2CB129" w:rsidR="00CE3723" w:rsidRDefault="009777D2" w:rsidP="00CE3723">
      <w:pPr>
        <w:pStyle w:val="Discussion"/>
      </w:pPr>
      <w:r>
        <w:object w:dxaOrig="13299" w:dyaOrig="10924" w14:anchorId="4B3B6480">
          <v:shape id="_x0000_i1029" type="#_x0000_t75" style="width:502.75pt;height:413pt" o:ole="">
            <v:imagedata r:id="rId17" o:title=""/>
          </v:shape>
          <o:OLEObject Type="Embed" ProgID="Visio.Drawing.15" ShapeID="_x0000_i1029" DrawAspect="Content" ObjectID="_1784624870" r:id="rId18"/>
        </w:object>
      </w:r>
    </w:p>
    <w:p w14:paraId="3CF7EC10" w14:textId="598AAA02" w:rsidR="00CE3723" w:rsidRPr="00B56231" w:rsidRDefault="00CE3723" w:rsidP="00CE3723">
      <w:pPr>
        <w:pStyle w:val="TH"/>
      </w:pPr>
      <w:r>
        <w:t>Figure 1: Illustration of Ealry TA acquisition for inter-DU</w:t>
      </w:r>
      <w:r w:rsidRPr="00B56231">
        <w:t xml:space="preserve"> </w:t>
      </w:r>
      <w:r>
        <w:t>LTM</w:t>
      </w:r>
      <w:r w:rsidRPr="00937F73">
        <w:t xml:space="preserve"> as per current specification</w:t>
      </w:r>
    </w:p>
    <w:p w14:paraId="35B6E8E3" w14:textId="4715D022" w:rsidR="003324BA" w:rsidRDefault="00E974BA" w:rsidP="00FF162E">
      <w:pPr>
        <w:pStyle w:val="Discussion"/>
        <w:rPr>
          <w:highlight w:val="yellow"/>
          <w:lang w:eastAsia="zh-CN"/>
        </w:rPr>
      </w:pPr>
      <w:r>
        <w:rPr>
          <w:lang w:eastAsia="zh-CN"/>
        </w:rPr>
        <w:t>From the UE perspective, it</w:t>
      </w:r>
      <w:r w:rsidR="00570253" w:rsidRPr="00570253">
        <w:rPr>
          <w:lang w:eastAsia="zh-CN"/>
        </w:rPr>
        <w:t xml:space="preserve"> </w:t>
      </w:r>
      <w:r w:rsidR="001D2FF3">
        <w:rPr>
          <w:lang w:eastAsia="zh-CN"/>
        </w:rPr>
        <w:t>is</w:t>
      </w:r>
      <w:r w:rsidR="00570253" w:rsidRPr="00570253">
        <w:rPr>
          <w:lang w:eastAsia="zh-CN"/>
        </w:rPr>
        <w:t xml:space="preserve"> able to derive the </w:t>
      </w:r>
      <w:r w:rsidR="00645321">
        <w:rPr>
          <w:lang w:eastAsia="zh-CN"/>
        </w:rPr>
        <w:t xml:space="preserve">same </w:t>
      </w:r>
      <w:r w:rsidR="00570253" w:rsidRPr="00570253">
        <w:rPr>
          <w:lang w:eastAsia="zh-CN"/>
        </w:rPr>
        <w:t xml:space="preserve">mapping between the PRACH occasions and the SSBs </w:t>
      </w:r>
      <w:r w:rsidR="00645321">
        <w:rPr>
          <w:lang w:eastAsia="zh-CN"/>
        </w:rPr>
        <w:t xml:space="preserve">as the candidate gNB-DU </w:t>
      </w:r>
      <w:r>
        <w:rPr>
          <w:lang w:eastAsia="zh-CN"/>
        </w:rPr>
        <w:t xml:space="preserve">with the parameters </w:t>
      </w:r>
      <w:r w:rsidRPr="00570253">
        <w:rPr>
          <w:lang w:eastAsia="zh-CN"/>
        </w:rPr>
        <w:t>(e.g., by the ssb-PerRACH-Occasion-r18 and msg1-FDM)</w:t>
      </w:r>
      <w:r>
        <w:rPr>
          <w:lang w:eastAsia="zh-CN"/>
        </w:rPr>
        <w:t xml:space="preserve"> </w:t>
      </w:r>
      <w:r w:rsidR="00570253" w:rsidRPr="00570253">
        <w:rPr>
          <w:lang w:eastAsia="zh-CN"/>
        </w:rPr>
        <w:t xml:space="preserve">obtained in the </w:t>
      </w:r>
      <w:r w:rsidR="00440E1D" w:rsidRPr="00440E1D">
        <w:rPr>
          <w:lang w:eastAsia="zh-CN"/>
        </w:rPr>
        <w:t>ltm-EarlyUL-SyncConfig-r18</w:t>
      </w:r>
      <w:r w:rsidR="00440E1D">
        <w:rPr>
          <w:lang w:eastAsia="zh-CN"/>
        </w:rPr>
        <w:t xml:space="preserve"> or </w:t>
      </w:r>
      <w:r w:rsidR="00440E1D" w:rsidRPr="00440E1D">
        <w:rPr>
          <w:lang w:eastAsia="zh-CN"/>
        </w:rPr>
        <w:t>ltm-EarlyUL-SyncConfig</w:t>
      </w:r>
      <w:r w:rsidR="00440E1D">
        <w:rPr>
          <w:lang w:eastAsia="zh-CN"/>
        </w:rPr>
        <w:t>SUL</w:t>
      </w:r>
      <w:r w:rsidR="00440E1D" w:rsidRPr="00440E1D">
        <w:rPr>
          <w:lang w:eastAsia="zh-CN"/>
        </w:rPr>
        <w:t>-r18</w:t>
      </w:r>
      <w:r w:rsidR="00440E1D">
        <w:rPr>
          <w:lang w:eastAsia="zh-CN"/>
        </w:rPr>
        <w:t xml:space="preserve"> </w:t>
      </w:r>
      <w:r>
        <w:rPr>
          <w:lang w:eastAsia="zh-CN"/>
        </w:rPr>
        <w:t xml:space="preserve">and the </w:t>
      </w:r>
      <w:r w:rsidRPr="00E974BA">
        <w:rPr>
          <w:lang w:eastAsia="zh-CN"/>
        </w:rPr>
        <w:t>ltm-SSB-Config</w:t>
      </w:r>
      <w:r>
        <w:rPr>
          <w:lang w:eastAsia="zh-CN"/>
        </w:rPr>
        <w:t xml:space="preserve"> (e.g., </w:t>
      </w:r>
      <w:r w:rsidRPr="00E974BA">
        <w:rPr>
          <w:lang w:eastAsia="zh-CN"/>
        </w:rPr>
        <w:t>ssb-PositionsInBurst-r18</w:t>
      </w:r>
      <w:r>
        <w:rPr>
          <w:lang w:eastAsia="zh-CN"/>
        </w:rPr>
        <w:t>)</w:t>
      </w:r>
      <w:r w:rsidR="00570253" w:rsidRPr="00570253">
        <w:rPr>
          <w:lang w:eastAsia="zh-CN"/>
        </w:rPr>
        <w:t>. An example illustration how the SSB to PRACH occasion mapping is done is provided below with some parameter assumed.</w:t>
      </w:r>
    </w:p>
    <w:p w14:paraId="23C2791D" w14:textId="0B130079" w:rsidR="00952747" w:rsidRDefault="000E642A" w:rsidP="00952747">
      <w:pPr>
        <w:pStyle w:val="TH"/>
      </w:pPr>
      <w:r>
        <w:lastRenderedPageBreak/>
        <w:t xml:space="preserve">An example of </w:t>
      </w:r>
      <w:r w:rsidR="00254E7A">
        <w:t xml:space="preserve">TS 38.211 </w:t>
      </w:r>
      <w:r w:rsidR="00952747" w:rsidRPr="00B56231">
        <w:t>Table 6.3.3.2-3: Random access configurations for FR1 and unpaired spectrum</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B00F88" w:rsidRPr="00B56231" w14:paraId="34973E87" w14:textId="77777777" w:rsidTr="00B00F88">
        <w:trPr>
          <w:jc w:val="center"/>
        </w:trPr>
        <w:tc>
          <w:tcPr>
            <w:tcW w:w="1396" w:type="dxa"/>
            <w:vMerge w:val="restart"/>
            <w:shd w:val="clear" w:color="auto" w:fill="auto"/>
          </w:tcPr>
          <w:p w14:paraId="5F968A2F" w14:textId="77777777" w:rsidR="00B00F88" w:rsidRPr="00B56231" w:rsidRDefault="00B00F88" w:rsidP="000A2E22">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2D4014B4" w14:textId="77777777" w:rsidR="00B00F88" w:rsidRPr="00B56231" w:rsidRDefault="00B00F88" w:rsidP="000A2E22">
            <w:pPr>
              <w:pStyle w:val="TAH"/>
              <w:rPr>
                <w:rFonts w:eastAsia="Batang"/>
              </w:rPr>
            </w:pPr>
            <w:r w:rsidRPr="00B56231">
              <w:rPr>
                <w:rFonts w:eastAsia="Batang"/>
              </w:rPr>
              <w:t>Preamble format</w:t>
            </w:r>
          </w:p>
        </w:tc>
        <w:tc>
          <w:tcPr>
            <w:tcW w:w="1516" w:type="dxa"/>
            <w:gridSpan w:val="2"/>
            <w:tcBorders>
              <w:bottom w:val="nil"/>
            </w:tcBorders>
            <w:shd w:val="clear" w:color="auto" w:fill="auto"/>
          </w:tcPr>
          <w:p w14:paraId="0E66F8E3" w14:textId="77777777" w:rsidR="00B00F88" w:rsidRPr="00B56231" w:rsidRDefault="00C85D68" w:rsidP="000A2E2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1F66D87C" w14:textId="77777777" w:rsidR="00B00F88" w:rsidRPr="00B56231" w:rsidRDefault="00B00F88" w:rsidP="000A2E22">
            <w:pPr>
              <w:pStyle w:val="TAH"/>
              <w:rPr>
                <w:rFonts w:eastAsia="Batang"/>
              </w:rPr>
            </w:pPr>
            <w:r w:rsidRPr="00B56231">
              <w:rPr>
                <w:rFonts w:eastAsia="Batang"/>
              </w:rPr>
              <w:t>Subframe number</w:t>
            </w:r>
          </w:p>
        </w:tc>
        <w:tc>
          <w:tcPr>
            <w:tcW w:w="897" w:type="dxa"/>
            <w:vMerge w:val="restart"/>
            <w:shd w:val="clear" w:color="auto" w:fill="auto"/>
          </w:tcPr>
          <w:p w14:paraId="478BD37B" w14:textId="77777777" w:rsidR="00B00F88" w:rsidRPr="00B56231" w:rsidRDefault="00B00F88" w:rsidP="000A2E22">
            <w:pPr>
              <w:pStyle w:val="TAH"/>
              <w:rPr>
                <w:rFonts w:eastAsia="Batang"/>
              </w:rPr>
            </w:pPr>
            <w:r w:rsidRPr="00B56231">
              <w:rPr>
                <w:rFonts w:eastAsia="Batang"/>
              </w:rPr>
              <w:t>Starting symbol</w:t>
            </w:r>
          </w:p>
        </w:tc>
        <w:tc>
          <w:tcPr>
            <w:tcW w:w="1027" w:type="dxa"/>
            <w:vMerge w:val="restart"/>
          </w:tcPr>
          <w:p w14:paraId="5A3CE5A1" w14:textId="77777777" w:rsidR="00B00F88" w:rsidRPr="00B56231" w:rsidRDefault="00B00F88" w:rsidP="000A2E22">
            <w:pPr>
              <w:pStyle w:val="TAH"/>
              <w:rPr>
                <w:rFonts w:eastAsia="Batang"/>
              </w:rPr>
            </w:pPr>
            <w:r w:rsidRPr="00B56231">
              <w:rPr>
                <w:rFonts w:eastAsia="Batang"/>
              </w:rPr>
              <w:t>Number of PRACH slots within a subframe</w:t>
            </w:r>
          </w:p>
        </w:tc>
        <w:tc>
          <w:tcPr>
            <w:tcW w:w="1097" w:type="dxa"/>
            <w:vMerge w:val="restart"/>
          </w:tcPr>
          <w:p w14:paraId="6D424A6C" w14:textId="2EE6C260" w:rsidR="00B00F88" w:rsidRPr="00B56231" w:rsidRDefault="00B00F88" w:rsidP="000A2E22">
            <w:pPr>
              <w:pStyle w:val="TAH"/>
              <w:rPr>
                <w:rFonts w:eastAsia="Batang"/>
              </w:rPr>
            </w:pPr>
            <w:r>
              <w:rPr>
                <w:rFonts w:eastAsia="Batang"/>
                <w:noProof/>
                <w:lang w:val="en-US" w:eastAsia="zh-TW"/>
              </w:rPr>
              <w:drawing>
                <wp:inline distT="0" distB="0" distL="0" distR="0" wp14:anchorId="4B2D7F6E" wp14:editId="48563973">
                  <wp:extent cx="422275" cy="2063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75" cy="206375"/>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232DF185" w14:textId="0D8AAB25" w:rsidR="00B00F88" w:rsidRPr="00B56231" w:rsidRDefault="00B00F88" w:rsidP="000A2E22">
            <w:pPr>
              <w:pStyle w:val="TAH"/>
              <w:rPr>
                <w:rFonts w:eastAsia="Batang"/>
              </w:rPr>
            </w:pPr>
            <w:r>
              <w:rPr>
                <w:rFonts w:eastAsia="Batang"/>
                <w:noProof/>
                <w:lang w:val="en-US" w:eastAsia="zh-TW"/>
              </w:rPr>
              <w:drawing>
                <wp:inline distT="0" distB="0" distL="0" distR="0" wp14:anchorId="2B7E8889" wp14:editId="459F5B9F">
                  <wp:extent cx="269875" cy="20637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9875" cy="20637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B00F88" w:rsidRPr="00B56231" w14:paraId="7DB73062" w14:textId="77777777" w:rsidTr="00B00F88">
        <w:trPr>
          <w:jc w:val="center"/>
        </w:trPr>
        <w:tc>
          <w:tcPr>
            <w:tcW w:w="1396" w:type="dxa"/>
            <w:vMerge/>
            <w:shd w:val="clear" w:color="auto" w:fill="auto"/>
            <w:vAlign w:val="center"/>
          </w:tcPr>
          <w:p w14:paraId="29469843" w14:textId="77777777" w:rsidR="00B00F88" w:rsidRPr="00B56231" w:rsidRDefault="00B00F88" w:rsidP="000A2E22">
            <w:pPr>
              <w:pStyle w:val="TAH"/>
              <w:rPr>
                <w:rFonts w:eastAsia="Batang"/>
              </w:rPr>
            </w:pPr>
          </w:p>
        </w:tc>
        <w:tc>
          <w:tcPr>
            <w:tcW w:w="1027" w:type="dxa"/>
            <w:vMerge/>
            <w:shd w:val="clear" w:color="auto" w:fill="auto"/>
            <w:vAlign w:val="center"/>
          </w:tcPr>
          <w:p w14:paraId="144C064E" w14:textId="77777777" w:rsidR="00B00F88" w:rsidRPr="00B56231" w:rsidRDefault="00B00F88" w:rsidP="000A2E22">
            <w:pPr>
              <w:pStyle w:val="TAH"/>
              <w:rPr>
                <w:rFonts w:eastAsia="Batang"/>
              </w:rPr>
            </w:pPr>
          </w:p>
        </w:tc>
        <w:tc>
          <w:tcPr>
            <w:tcW w:w="814" w:type="dxa"/>
            <w:tcBorders>
              <w:top w:val="nil"/>
            </w:tcBorders>
            <w:shd w:val="clear" w:color="auto" w:fill="auto"/>
            <w:vAlign w:val="center"/>
          </w:tcPr>
          <w:p w14:paraId="439A8825" w14:textId="1D1FD590" w:rsidR="00B00F88" w:rsidRPr="00B56231" w:rsidRDefault="00B00F88" w:rsidP="000A2E22">
            <w:pPr>
              <w:pStyle w:val="TAH"/>
              <w:rPr>
                <w:rFonts w:eastAsia="Batang"/>
              </w:rPr>
            </w:pPr>
            <w:r>
              <w:rPr>
                <w:rFonts w:eastAsia="Batang"/>
                <w:noProof/>
                <w:position w:val="-6"/>
                <w:lang w:val="en-US" w:eastAsia="zh-TW"/>
              </w:rPr>
              <w:drawing>
                <wp:inline distT="0" distB="0" distL="0" distR="0" wp14:anchorId="3048C6FD" wp14:editId="56448143">
                  <wp:extent cx="111125" cy="127000"/>
                  <wp:effectExtent l="0" t="0" r="317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1A65DAEC" w14:textId="3AAC22C1" w:rsidR="00B00F88" w:rsidRPr="00B56231" w:rsidRDefault="00B00F88" w:rsidP="000A2E22">
            <w:pPr>
              <w:pStyle w:val="TAH"/>
              <w:rPr>
                <w:rFonts w:eastAsia="Batang"/>
              </w:rPr>
            </w:pPr>
            <w:r>
              <w:rPr>
                <w:rFonts w:eastAsia="Batang"/>
                <w:noProof/>
                <w:position w:val="-10"/>
                <w:lang w:val="en-US" w:eastAsia="zh-TW"/>
              </w:rPr>
              <w:drawing>
                <wp:inline distT="0" distB="0" distL="0" distR="0" wp14:anchorId="73069BDE" wp14:editId="42FE8E76">
                  <wp:extent cx="127000" cy="1587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08C3D4A" w14:textId="77777777" w:rsidR="00B00F88" w:rsidRPr="00B56231" w:rsidRDefault="00B00F88" w:rsidP="000A2E22">
            <w:pPr>
              <w:pStyle w:val="TAH"/>
              <w:rPr>
                <w:rFonts w:eastAsia="Batang"/>
              </w:rPr>
            </w:pPr>
          </w:p>
        </w:tc>
        <w:tc>
          <w:tcPr>
            <w:tcW w:w="897" w:type="dxa"/>
            <w:vMerge/>
            <w:shd w:val="clear" w:color="auto" w:fill="auto"/>
          </w:tcPr>
          <w:p w14:paraId="2F182A82" w14:textId="77777777" w:rsidR="00B00F88" w:rsidRPr="00B56231" w:rsidRDefault="00B00F88" w:rsidP="000A2E22">
            <w:pPr>
              <w:pStyle w:val="TAH"/>
              <w:rPr>
                <w:rFonts w:eastAsia="Batang"/>
              </w:rPr>
            </w:pPr>
          </w:p>
        </w:tc>
        <w:tc>
          <w:tcPr>
            <w:tcW w:w="1027" w:type="dxa"/>
            <w:vMerge/>
          </w:tcPr>
          <w:p w14:paraId="4D2382E9" w14:textId="77777777" w:rsidR="00B00F88" w:rsidRPr="00B56231" w:rsidRDefault="00B00F88" w:rsidP="000A2E22">
            <w:pPr>
              <w:pStyle w:val="TAH"/>
              <w:rPr>
                <w:rFonts w:eastAsia="Batang"/>
              </w:rPr>
            </w:pPr>
          </w:p>
        </w:tc>
        <w:tc>
          <w:tcPr>
            <w:tcW w:w="1097" w:type="dxa"/>
            <w:vMerge/>
          </w:tcPr>
          <w:p w14:paraId="6661FBA2" w14:textId="77777777" w:rsidR="00B00F88" w:rsidRPr="00B56231" w:rsidRDefault="00B00F88" w:rsidP="000A2E22">
            <w:pPr>
              <w:pStyle w:val="TAH"/>
              <w:rPr>
                <w:rFonts w:eastAsia="Batang"/>
              </w:rPr>
            </w:pPr>
          </w:p>
        </w:tc>
        <w:tc>
          <w:tcPr>
            <w:tcW w:w="936" w:type="dxa"/>
            <w:vMerge/>
          </w:tcPr>
          <w:p w14:paraId="57FF71A2" w14:textId="77777777" w:rsidR="00B00F88" w:rsidRPr="00B56231" w:rsidRDefault="00B00F88" w:rsidP="000A2E22">
            <w:pPr>
              <w:pStyle w:val="TAH"/>
              <w:rPr>
                <w:rFonts w:eastAsia="Batang"/>
              </w:rPr>
            </w:pPr>
          </w:p>
        </w:tc>
      </w:tr>
      <w:tr w:rsidR="00B00F88" w:rsidRPr="00B56231" w14:paraId="62847210" w14:textId="77777777" w:rsidTr="000A2E22">
        <w:trPr>
          <w:jc w:val="center"/>
        </w:trPr>
        <w:tc>
          <w:tcPr>
            <w:tcW w:w="1396" w:type="dxa"/>
            <w:shd w:val="clear" w:color="auto" w:fill="auto"/>
            <w:vAlign w:val="center"/>
          </w:tcPr>
          <w:p w14:paraId="77C82C50" w14:textId="3D155297" w:rsidR="00B00F88" w:rsidRPr="00B56231" w:rsidRDefault="00B00F88" w:rsidP="00B00F88">
            <w:pPr>
              <w:pStyle w:val="TAC"/>
              <w:rPr>
                <w:rFonts w:eastAsia="Batang"/>
              </w:rPr>
            </w:pPr>
            <w:r w:rsidRPr="00B56231">
              <w:rPr>
                <w:rFonts w:eastAsia="Batang"/>
              </w:rPr>
              <w:t>109</w:t>
            </w:r>
          </w:p>
        </w:tc>
        <w:tc>
          <w:tcPr>
            <w:tcW w:w="1027" w:type="dxa"/>
            <w:shd w:val="clear" w:color="auto" w:fill="auto"/>
          </w:tcPr>
          <w:p w14:paraId="5558FE0F" w14:textId="1B37C04E" w:rsidR="00B00F88" w:rsidRPr="00B56231" w:rsidRDefault="00B00F88" w:rsidP="00B00F88">
            <w:pPr>
              <w:pStyle w:val="TAC"/>
              <w:rPr>
                <w:rFonts w:eastAsia="Batang"/>
              </w:rPr>
            </w:pPr>
            <w:r w:rsidRPr="00B56231">
              <w:rPr>
                <w:rFonts w:eastAsia="Batang"/>
              </w:rPr>
              <w:t>A2</w:t>
            </w:r>
          </w:p>
        </w:tc>
        <w:tc>
          <w:tcPr>
            <w:tcW w:w="814" w:type="dxa"/>
            <w:shd w:val="clear" w:color="auto" w:fill="auto"/>
            <w:vAlign w:val="center"/>
          </w:tcPr>
          <w:p w14:paraId="52176F2C" w14:textId="5CA98CEB" w:rsidR="00B00F88" w:rsidRPr="00B56231" w:rsidRDefault="00B00F88" w:rsidP="00B00F88">
            <w:pPr>
              <w:pStyle w:val="TAC"/>
              <w:rPr>
                <w:rFonts w:eastAsia="Batang"/>
              </w:rPr>
            </w:pPr>
            <w:r w:rsidRPr="00B56231">
              <w:rPr>
                <w:rFonts w:eastAsia="Batang"/>
              </w:rPr>
              <w:t>1</w:t>
            </w:r>
          </w:p>
        </w:tc>
        <w:tc>
          <w:tcPr>
            <w:tcW w:w="702" w:type="dxa"/>
            <w:shd w:val="clear" w:color="auto" w:fill="auto"/>
            <w:vAlign w:val="center"/>
          </w:tcPr>
          <w:p w14:paraId="6810D023" w14:textId="0174AC4F" w:rsidR="00B00F88" w:rsidRPr="00B56231" w:rsidRDefault="00B00F88" w:rsidP="00B00F88">
            <w:pPr>
              <w:pStyle w:val="TAC"/>
              <w:rPr>
                <w:rFonts w:eastAsia="Batang"/>
              </w:rPr>
            </w:pPr>
            <w:r w:rsidRPr="00B56231">
              <w:rPr>
                <w:rFonts w:eastAsia="Batang"/>
              </w:rPr>
              <w:t>0</w:t>
            </w:r>
          </w:p>
        </w:tc>
        <w:tc>
          <w:tcPr>
            <w:tcW w:w="2368" w:type="dxa"/>
            <w:shd w:val="clear" w:color="auto" w:fill="auto"/>
            <w:vAlign w:val="center"/>
          </w:tcPr>
          <w:p w14:paraId="680DB0CB" w14:textId="317E5021" w:rsidR="00B00F88" w:rsidRPr="00B56231" w:rsidRDefault="00B00F88" w:rsidP="00B00F88">
            <w:pPr>
              <w:pStyle w:val="TAC"/>
              <w:rPr>
                <w:rFonts w:eastAsia="Batang"/>
              </w:rPr>
            </w:pPr>
            <w:r w:rsidRPr="00B56231">
              <w:rPr>
                <w:rFonts w:eastAsia="Batang"/>
              </w:rPr>
              <w:t>0,1,2,3,4,5,6,7,8,9</w:t>
            </w:r>
          </w:p>
        </w:tc>
        <w:tc>
          <w:tcPr>
            <w:tcW w:w="897" w:type="dxa"/>
            <w:shd w:val="clear" w:color="auto" w:fill="auto"/>
            <w:vAlign w:val="center"/>
          </w:tcPr>
          <w:p w14:paraId="70445308" w14:textId="5E25522D" w:rsidR="00B00F88" w:rsidRPr="00B56231" w:rsidRDefault="00B00F88" w:rsidP="00B00F88">
            <w:pPr>
              <w:pStyle w:val="TAC"/>
              <w:rPr>
                <w:rFonts w:eastAsia="Batang"/>
              </w:rPr>
            </w:pPr>
            <w:r w:rsidRPr="00B56231">
              <w:rPr>
                <w:rFonts w:eastAsia="Batang"/>
              </w:rPr>
              <w:t>9</w:t>
            </w:r>
          </w:p>
        </w:tc>
        <w:tc>
          <w:tcPr>
            <w:tcW w:w="1027" w:type="dxa"/>
            <w:vAlign w:val="center"/>
          </w:tcPr>
          <w:p w14:paraId="08323A58" w14:textId="004360FE" w:rsidR="00B00F88" w:rsidRPr="00B56231" w:rsidRDefault="00B00F88" w:rsidP="00B00F88">
            <w:pPr>
              <w:pStyle w:val="TAC"/>
              <w:rPr>
                <w:rFonts w:eastAsia="Batang"/>
              </w:rPr>
            </w:pPr>
            <w:r w:rsidRPr="00B56231">
              <w:rPr>
                <w:rFonts w:eastAsia="Batang"/>
              </w:rPr>
              <w:t>1</w:t>
            </w:r>
          </w:p>
        </w:tc>
        <w:tc>
          <w:tcPr>
            <w:tcW w:w="1097" w:type="dxa"/>
            <w:vAlign w:val="center"/>
          </w:tcPr>
          <w:p w14:paraId="09F4ECC2" w14:textId="19894075" w:rsidR="00B00F88" w:rsidRPr="00B56231" w:rsidRDefault="00B00F88" w:rsidP="00B00F88">
            <w:pPr>
              <w:pStyle w:val="TAC"/>
              <w:rPr>
                <w:rFonts w:eastAsia="Batang"/>
              </w:rPr>
            </w:pPr>
            <w:r w:rsidRPr="00B56231">
              <w:rPr>
                <w:rFonts w:eastAsia="Batang"/>
              </w:rPr>
              <w:t>1</w:t>
            </w:r>
          </w:p>
        </w:tc>
        <w:tc>
          <w:tcPr>
            <w:tcW w:w="936" w:type="dxa"/>
          </w:tcPr>
          <w:p w14:paraId="142B7717" w14:textId="17542B6C" w:rsidR="00B00F88" w:rsidRPr="00B56231" w:rsidRDefault="00B00F88" w:rsidP="00B00F88">
            <w:pPr>
              <w:pStyle w:val="TAC"/>
              <w:rPr>
                <w:rFonts w:eastAsia="Batang"/>
              </w:rPr>
            </w:pPr>
            <w:r w:rsidRPr="00B56231">
              <w:rPr>
                <w:rFonts w:eastAsia="Batang"/>
              </w:rPr>
              <w:t>4</w:t>
            </w:r>
          </w:p>
        </w:tc>
      </w:tr>
    </w:tbl>
    <w:p w14:paraId="0C8B66F4" w14:textId="68A87DE9" w:rsidR="00C05DC2" w:rsidRDefault="00F5686B" w:rsidP="00C05DC2">
      <w:pPr>
        <w:pStyle w:val="Discussion"/>
        <w:jc w:val="center"/>
      </w:pPr>
      <w:r>
        <w:object w:dxaOrig="10150" w:dyaOrig="4105" w14:anchorId="3CE9D3BB">
          <v:shape id="_x0000_i1030" type="#_x0000_t75" style="width:524.75pt;height:206.75pt" o:ole="">
            <v:imagedata r:id="rId23" o:title="" croptop="2448f" cropbottom="5246f" cropleft="3254f" cropright="2858f"/>
          </v:shape>
          <o:OLEObject Type="Embed" ProgID="Visio.Drawing.15" ShapeID="_x0000_i1030" DrawAspect="Content" ObjectID="_1784624871" r:id="rId24"/>
        </w:object>
      </w:r>
    </w:p>
    <w:p w14:paraId="501416B1" w14:textId="68199B63" w:rsidR="00D352EF" w:rsidRPr="00D352EF" w:rsidRDefault="00D352EF" w:rsidP="00C05DC2">
      <w:pPr>
        <w:pStyle w:val="Discussion"/>
        <w:jc w:val="center"/>
        <w:rPr>
          <w:b/>
          <w:highlight w:val="yellow"/>
          <w:lang w:eastAsia="zh-CN"/>
        </w:rPr>
      </w:pPr>
      <w:r w:rsidRPr="00D352EF">
        <w:rPr>
          <w:b/>
        </w:rPr>
        <w:t xml:space="preserve">Figure </w:t>
      </w:r>
      <w:r w:rsidR="00CE3723">
        <w:rPr>
          <w:b/>
        </w:rPr>
        <w:t>2</w:t>
      </w:r>
      <w:r w:rsidRPr="00D352EF">
        <w:rPr>
          <w:b/>
        </w:rPr>
        <w:t>: Example</w:t>
      </w:r>
      <w:r w:rsidR="00FB5947">
        <w:rPr>
          <w:b/>
        </w:rPr>
        <w:t xml:space="preserve"> #1</w:t>
      </w:r>
      <w:r w:rsidRPr="00D352EF">
        <w:rPr>
          <w:b/>
        </w:rPr>
        <w:t xml:space="preserve"> illustration for the </w:t>
      </w:r>
      <w:r w:rsidR="00221678">
        <w:rPr>
          <w:b/>
        </w:rPr>
        <w:t>PRACH o</w:t>
      </w:r>
      <w:r w:rsidRPr="00D352EF">
        <w:rPr>
          <w:b/>
        </w:rPr>
        <w:t xml:space="preserve">ccasion and SSB Index mapping </w:t>
      </w:r>
    </w:p>
    <w:p w14:paraId="6F30EB3C" w14:textId="59E69D7B" w:rsidR="00A24225" w:rsidRPr="00D42405" w:rsidRDefault="004B36AB" w:rsidP="00FF162E">
      <w:pPr>
        <w:pStyle w:val="Discussion"/>
        <w:rPr>
          <w:lang w:eastAsia="zh-CN"/>
        </w:rPr>
      </w:pPr>
      <w:r w:rsidRPr="00D42405">
        <w:rPr>
          <w:lang w:eastAsia="zh-CN"/>
        </w:rPr>
        <w:t xml:space="preserve">However, </w:t>
      </w:r>
      <w:r w:rsidR="00C51036" w:rsidRPr="00D42405">
        <w:rPr>
          <w:lang w:eastAsia="zh-CN"/>
        </w:rPr>
        <w:t>for the inter-gNB-DU scenario</w:t>
      </w:r>
      <w:r w:rsidR="00C51036">
        <w:rPr>
          <w:lang w:eastAsia="zh-CN"/>
        </w:rPr>
        <w:t xml:space="preserve">, </w:t>
      </w:r>
      <w:r w:rsidR="00703305">
        <w:rPr>
          <w:lang w:eastAsia="zh-CN"/>
        </w:rPr>
        <w:t xml:space="preserve">from the source gNB-DU perspective, </w:t>
      </w:r>
      <w:r w:rsidRPr="00D42405">
        <w:rPr>
          <w:lang w:eastAsia="zh-CN"/>
        </w:rPr>
        <w:t>t</w:t>
      </w:r>
      <w:r w:rsidR="0039710A" w:rsidRPr="00D42405">
        <w:rPr>
          <w:lang w:eastAsia="zh-CN"/>
        </w:rPr>
        <w:t xml:space="preserve">here are </w:t>
      </w:r>
      <w:r w:rsidR="002402CA">
        <w:rPr>
          <w:lang w:eastAsia="zh-CN"/>
        </w:rPr>
        <w:t xml:space="preserve">additional issues and </w:t>
      </w:r>
      <w:r w:rsidR="00A24225" w:rsidRPr="00D42405">
        <w:rPr>
          <w:lang w:eastAsia="zh-CN"/>
        </w:rPr>
        <w:t>restrictions</w:t>
      </w:r>
      <w:r w:rsidR="0039710A" w:rsidRPr="00D42405">
        <w:rPr>
          <w:lang w:eastAsia="zh-CN"/>
        </w:rPr>
        <w:t xml:space="preserve"> for the current specification. </w:t>
      </w:r>
    </w:p>
    <w:p w14:paraId="6AD6CBE1" w14:textId="5B9480AA" w:rsidR="008B43C5" w:rsidRPr="00FA4214" w:rsidRDefault="0076369C" w:rsidP="008B43C5">
      <w:pPr>
        <w:pStyle w:val="Heading4"/>
      </w:pPr>
      <w:r w:rsidRPr="00FA4214">
        <w:t xml:space="preserve">Issue 1: </w:t>
      </w:r>
      <w:r w:rsidR="008B43C5" w:rsidRPr="00FA4214">
        <w:t xml:space="preserve">RACH Occasion information </w:t>
      </w:r>
      <w:r w:rsidR="0039102B" w:rsidRPr="00FA4214">
        <w:t>association</w:t>
      </w:r>
      <w:r w:rsidR="008B43C5" w:rsidRPr="00FA4214">
        <w:t xml:space="preserve"> upon TA Information Transfer</w:t>
      </w:r>
    </w:p>
    <w:p w14:paraId="13614F75" w14:textId="74720E5C" w:rsidR="007E4331" w:rsidRPr="00FA4214" w:rsidRDefault="008B43C5" w:rsidP="007E4331">
      <w:pPr>
        <w:pStyle w:val="Discussion"/>
        <w:rPr>
          <w:lang w:eastAsia="zh-CN"/>
        </w:rPr>
      </w:pPr>
      <w:r w:rsidRPr="00FA4214">
        <w:rPr>
          <w:lang w:eastAsia="zh-CN"/>
        </w:rPr>
        <w:t xml:space="preserve">First, </w:t>
      </w:r>
      <w:r w:rsidR="0021760A">
        <w:rPr>
          <w:lang w:eastAsia="zh-CN"/>
        </w:rPr>
        <w:t>a RA-RNTI is carried in the DU-CU TA Information Transfer message for indicating the exac</w:t>
      </w:r>
      <w:r w:rsidR="00AE21F1">
        <w:rPr>
          <w:lang w:eastAsia="zh-CN"/>
        </w:rPr>
        <w:t>t</w:t>
      </w:r>
      <w:r w:rsidR="0021760A">
        <w:rPr>
          <w:lang w:eastAsia="zh-CN"/>
        </w:rPr>
        <w:t xml:space="preserve"> PRACH occasion the UE has transmitted the RA preamble. </w:t>
      </w:r>
      <w:r w:rsidR="008813E4">
        <w:rPr>
          <w:lang w:eastAsia="zh-CN"/>
        </w:rPr>
        <w:t>A</w:t>
      </w:r>
      <w:r w:rsidR="006432E0">
        <w:rPr>
          <w:lang w:eastAsia="zh-CN"/>
        </w:rPr>
        <w:t xml:space="preserve">t the source gNB-DU side, to calculate a RA-RNTI, it first needs to construct a mapping as shown in Fig.2. </w:t>
      </w:r>
      <w:r w:rsidR="00E2173B">
        <w:rPr>
          <w:lang w:eastAsia="zh-CN"/>
        </w:rPr>
        <w:t>T</w:t>
      </w:r>
      <w:r w:rsidR="007E4331" w:rsidRPr="00FA4214">
        <w:rPr>
          <w:lang w:eastAsia="zh-CN"/>
        </w:rPr>
        <w:t xml:space="preserve">o have the </w:t>
      </w:r>
      <w:r w:rsidR="008E0DF9" w:rsidRPr="00FA4214">
        <w:rPr>
          <w:lang w:eastAsia="zh-CN"/>
        </w:rPr>
        <w:t xml:space="preserve">exact </w:t>
      </w:r>
      <w:r w:rsidR="007E4331" w:rsidRPr="00FA4214">
        <w:rPr>
          <w:lang w:eastAsia="zh-CN"/>
        </w:rPr>
        <w:t xml:space="preserve">mapping between the SSB indexes and the PRACH occasions, </w:t>
      </w:r>
      <w:r w:rsidR="007E4331" w:rsidRPr="00FA4214">
        <w:rPr>
          <w:u w:val="single"/>
          <w:lang w:eastAsia="zh-CN"/>
        </w:rPr>
        <w:t xml:space="preserve">the source gNB-DU needs to have the ssb-PositionsInBurst; however, it is absent </w:t>
      </w:r>
      <w:r w:rsidR="00032026" w:rsidRPr="00FA4214">
        <w:rPr>
          <w:u w:val="single"/>
          <w:lang w:eastAsia="zh-CN"/>
        </w:rPr>
        <w:t xml:space="preserve">at the source gNB-DU side </w:t>
      </w:r>
      <w:r w:rsidR="007E4331" w:rsidRPr="00FA4214">
        <w:rPr>
          <w:u w:val="single"/>
          <w:lang w:eastAsia="zh-CN"/>
        </w:rPr>
        <w:t>from the current specifications</w:t>
      </w:r>
      <w:r w:rsidR="007E4331" w:rsidRPr="00FA4214">
        <w:rPr>
          <w:lang w:eastAsia="zh-CN"/>
        </w:rPr>
        <w:t xml:space="preserve">. </w:t>
      </w:r>
    </w:p>
    <w:p w14:paraId="4D587631" w14:textId="591000BF" w:rsidR="008B43C5" w:rsidRPr="00FA4214" w:rsidRDefault="008B43C5" w:rsidP="008B43C5">
      <w:pPr>
        <w:pStyle w:val="Discussion"/>
        <w:rPr>
          <w:u w:val="single"/>
          <w:lang w:eastAsia="zh-CN"/>
        </w:rPr>
      </w:pPr>
      <w:r w:rsidRPr="00FA4214">
        <w:rPr>
          <w:u w:val="single"/>
          <w:lang w:eastAsia="zh-CN"/>
        </w:rPr>
        <w:t xml:space="preserve">Without the knowledge of ssb-PositionsInBurst, the source gNB-DU does not know the exact number of SSB’s </w:t>
      </w:r>
      <w:r w:rsidR="005F7E0C" w:rsidRPr="00FA4214">
        <w:rPr>
          <w:u w:val="single"/>
          <w:lang w:eastAsia="zh-CN"/>
        </w:rPr>
        <w:t xml:space="preserve">as well as the exact SSB Indexes </w:t>
      </w:r>
      <w:r w:rsidRPr="00FA4214">
        <w:rPr>
          <w:u w:val="single"/>
          <w:lang w:eastAsia="zh-CN"/>
        </w:rPr>
        <w:t>transmitted by the candidate gNB-DU</w:t>
      </w:r>
      <w:r w:rsidR="00F02099" w:rsidRPr="00FA4214">
        <w:rPr>
          <w:u w:val="single"/>
          <w:lang w:eastAsia="zh-CN"/>
        </w:rPr>
        <w:t>.</w:t>
      </w:r>
      <w:r w:rsidRPr="00FA4214">
        <w:rPr>
          <w:u w:val="single"/>
          <w:lang w:eastAsia="zh-CN"/>
        </w:rPr>
        <w:t xml:space="preserve"> </w:t>
      </w:r>
      <w:r w:rsidR="00F02099" w:rsidRPr="00FA4214">
        <w:rPr>
          <w:u w:val="single"/>
          <w:lang w:eastAsia="zh-CN"/>
        </w:rPr>
        <w:t>Therefore, it</w:t>
      </w:r>
      <w:r w:rsidRPr="00FA4214">
        <w:rPr>
          <w:u w:val="single"/>
          <w:lang w:eastAsia="zh-CN"/>
        </w:rPr>
        <w:t xml:space="preserve"> cannot </w:t>
      </w:r>
      <w:r w:rsidR="00AE14C5" w:rsidRPr="00FA4214">
        <w:rPr>
          <w:u w:val="single"/>
          <w:lang w:eastAsia="zh-CN"/>
        </w:rPr>
        <w:t>construct</w:t>
      </w:r>
      <w:r w:rsidRPr="00FA4214">
        <w:rPr>
          <w:u w:val="single"/>
          <w:lang w:eastAsia="zh-CN"/>
        </w:rPr>
        <w:t xml:space="preserve"> a mapping as shown in the Figure 1</w:t>
      </w:r>
      <w:r w:rsidR="00F02099" w:rsidRPr="00FA4214">
        <w:rPr>
          <w:u w:val="single"/>
          <w:lang w:eastAsia="zh-CN"/>
        </w:rPr>
        <w:t xml:space="preserve"> and would fail to calculate the RA-RNTI</w:t>
      </w:r>
      <w:r w:rsidRPr="00FA4214">
        <w:rPr>
          <w:u w:val="single"/>
          <w:lang w:eastAsia="zh-CN"/>
        </w:rPr>
        <w:t>.</w:t>
      </w:r>
      <w:r w:rsidR="001C5292" w:rsidRPr="00FA4214">
        <w:rPr>
          <w:lang w:eastAsia="zh-CN"/>
        </w:rPr>
        <w:t xml:space="preserve"> In case that the source gNB-DU needs to differentiate two UEs with</w:t>
      </w:r>
      <w:r w:rsidR="0015617F" w:rsidRPr="00FA4214">
        <w:rPr>
          <w:lang w:eastAsia="zh-CN"/>
        </w:rPr>
        <w:t xml:space="preserve"> the same</w:t>
      </w:r>
      <w:r w:rsidR="00E354AF">
        <w:rPr>
          <w:lang w:eastAsia="zh-CN"/>
        </w:rPr>
        <w:t xml:space="preserve"> candidate cell ID and</w:t>
      </w:r>
      <w:r w:rsidR="0015617F" w:rsidRPr="00FA4214">
        <w:rPr>
          <w:lang w:eastAsia="zh-CN"/>
        </w:rPr>
        <w:t xml:space="preserve"> preamble index but different RA-RNTIs (e.g., </w:t>
      </w:r>
      <w:r w:rsidR="00371A33" w:rsidRPr="00FA4214">
        <w:rPr>
          <w:lang w:eastAsia="zh-CN"/>
        </w:rPr>
        <w:t>the PDCCH orders for the two UEs have</w:t>
      </w:r>
      <w:r w:rsidR="0015617F" w:rsidRPr="00FA4214">
        <w:rPr>
          <w:lang w:eastAsia="zh-CN"/>
        </w:rPr>
        <w:t xml:space="preserve"> different SSB Index and</w:t>
      </w:r>
      <w:r w:rsidR="00FE1797" w:rsidRPr="00FA4214">
        <w:rPr>
          <w:lang w:eastAsia="zh-CN"/>
        </w:rPr>
        <w:t>/or</w:t>
      </w:r>
      <w:r w:rsidR="0015617F" w:rsidRPr="00FA4214">
        <w:rPr>
          <w:lang w:eastAsia="zh-CN"/>
        </w:rPr>
        <w:t xml:space="preserve"> PRACH Mask Index value</w:t>
      </w:r>
      <w:r w:rsidR="000F37DA" w:rsidRPr="00FA4214">
        <w:rPr>
          <w:lang w:eastAsia="zh-CN"/>
        </w:rPr>
        <w:t xml:space="preserve"> so that the PRACH occasion</w:t>
      </w:r>
      <w:r w:rsidR="003B2BC0" w:rsidRPr="00FA4214">
        <w:rPr>
          <w:lang w:eastAsia="zh-CN"/>
        </w:rPr>
        <w:t>s</w:t>
      </w:r>
      <w:r w:rsidR="000F37DA" w:rsidRPr="00FA4214">
        <w:rPr>
          <w:lang w:eastAsia="zh-CN"/>
        </w:rPr>
        <w:t xml:space="preserve"> are different</w:t>
      </w:r>
      <w:r w:rsidR="0015617F" w:rsidRPr="00FA4214">
        <w:rPr>
          <w:lang w:eastAsia="zh-CN"/>
        </w:rPr>
        <w:t xml:space="preserve">), the source gNB-DU would fail </w:t>
      </w:r>
      <w:r w:rsidR="003F7530" w:rsidRPr="00FA4214">
        <w:rPr>
          <w:lang w:eastAsia="zh-CN"/>
        </w:rPr>
        <w:t xml:space="preserve">to </w:t>
      </w:r>
      <w:r w:rsidR="0015617F" w:rsidRPr="00FA4214">
        <w:rPr>
          <w:lang w:eastAsia="zh-CN"/>
        </w:rPr>
        <w:t>differentiat</w:t>
      </w:r>
      <w:r w:rsidR="003F7530" w:rsidRPr="00FA4214">
        <w:rPr>
          <w:lang w:eastAsia="zh-CN"/>
        </w:rPr>
        <w:t>e</w:t>
      </w:r>
      <w:r w:rsidR="0015617F" w:rsidRPr="00FA4214">
        <w:rPr>
          <w:lang w:eastAsia="zh-CN"/>
        </w:rPr>
        <w:t xml:space="preserve"> and utilize the TA value</w:t>
      </w:r>
      <w:r w:rsidR="00B72241" w:rsidRPr="00FA4214">
        <w:rPr>
          <w:lang w:eastAsia="zh-CN"/>
        </w:rPr>
        <w:t>s</w:t>
      </w:r>
      <w:r w:rsidR="0015617F" w:rsidRPr="00FA4214">
        <w:rPr>
          <w:lang w:eastAsia="zh-CN"/>
        </w:rPr>
        <w:t xml:space="preserve"> for the Early UL Sync</w:t>
      </w:r>
      <w:r w:rsidR="004B127F" w:rsidRPr="00FA4214">
        <w:rPr>
          <w:lang w:eastAsia="zh-CN"/>
        </w:rPr>
        <w:t xml:space="preserve"> for the two UEs</w:t>
      </w:r>
      <w:r w:rsidR="0015617F" w:rsidRPr="00FA4214">
        <w:rPr>
          <w:lang w:eastAsia="zh-CN"/>
        </w:rPr>
        <w:t xml:space="preserve">.  </w:t>
      </w:r>
      <w:r w:rsidRPr="00FA4214">
        <w:rPr>
          <w:u w:val="single"/>
          <w:lang w:eastAsia="zh-CN"/>
        </w:rPr>
        <w:t xml:space="preserve"> </w:t>
      </w:r>
    </w:p>
    <w:p w14:paraId="23BFB53E" w14:textId="5AFB33A3" w:rsidR="007E4331" w:rsidRPr="00FA4214" w:rsidRDefault="007E4331" w:rsidP="007E4331">
      <w:pPr>
        <w:pStyle w:val="Discussion"/>
        <w:jc w:val="center"/>
        <w:rPr>
          <w:u w:val="single"/>
          <w:lang w:eastAsia="zh-CN"/>
        </w:rPr>
      </w:pPr>
      <w:r w:rsidRPr="00FA4214">
        <w:t>RA-RNTI = 1 + s_id + 14 × t_id + 14 × 80 × f_id + 14 × 80 × 8 × ul_carrier_id [6]</w:t>
      </w:r>
    </w:p>
    <w:p w14:paraId="55BB0E97" w14:textId="6048CA65" w:rsidR="008B43C5" w:rsidRPr="00FA4214" w:rsidRDefault="008B43C5" w:rsidP="008B43C5">
      <w:pPr>
        <w:pStyle w:val="Proposal-HW"/>
        <w:ind w:left="1129" w:hanging="1129"/>
      </w:pPr>
      <w:r w:rsidRPr="00FA4214">
        <w:t xml:space="preserve">Observation </w:t>
      </w:r>
      <w:r w:rsidR="002502D8">
        <w:t>2</w:t>
      </w:r>
      <w:r w:rsidRPr="00FA4214">
        <w:t xml:space="preserve">: In </w:t>
      </w:r>
      <w:r w:rsidR="00544AD1" w:rsidRPr="00FA4214">
        <w:t xml:space="preserve">current specification, in the </w:t>
      </w:r>
      <w:r w:rsidRPr="00FA4214">
        <w:t xml:space="preserve">inter-DU scenarios, </w:t>
      </w:r>
      <w:r w:rsidR="00B72241" w:rsidRPr="00FA4214">
        <w:t xml:space="preserve">the source gNB-DU does not know the ssb-PositionsInBurst </w:t>
      </w:r>
      <w:r w:rsidR="00EA1DE6" w:rsidRPr="00FA4214">
        <w:t xml:space="preserve">for the candidate cell </w:t>
      </w:r>
      <w:r w:rsidR="00B72241" w:rsidRPr="00FA4214">
        <w:t xml:space="preserve">and cannot create the </w:t>
      </w:r>
      <w:r w:rsidRPr="00FA4214">
        <w:t>P</w:t>
      </w:r>
      <w:r w:rsidRPr="00FA4214">
        <w:rPr>
          <w:lang w:eastAsia="zh-CN"/>
        </w:rPr>
        <w:t>RACH Occasion to SSB index mapping</w:t>
      </w:r>
      <w:r w:rsidR="00444FF9" w:rsidRPr="00FA4214">
        <w:rPr>
          <w:lang w:eastAsia="zh-CN"/>
        </w:rPr>
        <w:t>.</w:t>
      </w:r>
      <w:r w:rsidRPr="00FA4214">
        <w:t xml:space="preserve"> </w:t>
      </w:r>
      <w:r w:rsidR="00444FF9" w:rsidRPr="00FA4214">
        <w:t xml:space="preserve">It is unable to calculate the </w:t>
      </w:r>
      <w:r w:rsidRPr="00FA4214">
        <w:t>RA-RNTI value.</w:t>
      </w:r>
    </w:p>
    <w:p w14:paraId="17C21E2C" w14:textId="475E5753" w:rsidR="008B43C5" w:rsidRPr="00FA4214" w:rsidRDefault="008B43C5" w:rsidP="008B43C5">
      <w:pPr>
        <w:pStyle w:val="Discussion"/>
        <w:rPr>
          <w:lang w:eastAsia="zh-CN"/>
        </w:rPr>
      </w:pPr>
      <w:r w:rsidRPr="00FA4214">
        <w:rPr>
          <w:lang w:eastAsia="zh-CN"/>
        </w:rPr>
        <w:t xml:space="preserve">One may argue that the source gNB-DU might be able to deduce the exact SSB Indexes transmitted by the </w:t>
      </w:r>
      <w:r w:rsidRPr="00FA4214">
        <w:t xml:space="preserve">candidate gNB-DU by the LTM-CSI-ResourceConfig. However, </w:t>
      </w:r>
      <w:r w:rsidRPr="00FA4214">
        <w:rPr>
          <w:u w:val="single"/>
        </w:rPr>
        <w:t>the gNB-CU, which generates the LTM-CSI-ResourceConfig, can selectively include SSB resource sets</w:t>
      </w:r>
      <w:r w:rsidRPr="00FA4214">
        <w:t xml:space="preserve">. For example, the gNB-DU1 indicates to the gNB-CU {SSB0, SSB2, SSB3, SSB5, SSB6, SSB7} in the </w:t>
      </w:r>
      <w:r w:rsidRPr="00FA4214">
        <w:rPr>
          <w:lang w:eastAsia="zh-CN"/>
        </w:rPr>
        <w:t>ssb-PositionsInBurst</w:t>
      </w:r>
      <w:r w:rsidRPr="00FA4214">
        <w:t xml:space="preserve"> of candidate ID1 and the </w:t>
      </w:r>
      <w:r w:rsidRPr="00FA4214">
        <w:lastRenderedPageBreak/>
        <w:t xml:space="preserve">gNB-DU2 indicates {SSB0, SSB1, SSB2} in the </w:t>
      </w:r>
      <w:r w:rsidRPr="00FA4214">
        <w:rPr>
          <w:lang w:eastAsia="zh-CN"/>
        </w:rPr>
        <w:t>ssb-PositionsInBurst</w:t>
      </w:r>
      <w:r w:rsidRPr="00FA4214">
        <w:t xml:space="preserve"> of candidate ID2. The gNB-CU based on these can include ({SSB0, ID1}, {SSB2, ID1}, {SSB5, ID1}, {SSB1, ID2}) in the SSB resource set within LTM-CSI-ResourceConfig (i.e., SSB3 is not selected by the gNB-CU). It can be seen that that the source gNB-DU might not be able to infer the exact SSB</w:t>
      </w:r>
      <w:r w:rsidRPr="00FA4214">
        <w:rPr>
          <w:lang w:eastAsia="zh-CN"/>
        </w:rPr>
        <w:t xml:space="preserve"> Indexes transmitted by the candidate gNB-DU for candidate ID1</w:t>
      </w:r>
      <w:r w:rsidR="00667A65" w:rsidRPr="00FA4214">
        <w:rPr>
          <w:lang w:eastAsia="zh-CN"/>
        </w:rPr>
        <w:t>.</w:t>
      </w:r>
      <w:r w:rsidRPr="00FA4214">
        <w:rPr>
          <w:lang w:eastAsia="zh-CN"/>
        </w:rPr>
        <w:t xml:space="preserve"> </w:t>
      </w:r>
      <w:r w:rsidR="00667A65" w:rsidRPr="00FA4214">
        <w:rPr>
          <w:lang w:eastAsia="zh-CN"/>
        </w:rPr>
        <w:t>In other words,</w:t>
      </w:r>
      <w:r w:rsidRPr="00FA4214">
        <w:rPr>
          <w:lang w:eastAsia="zh-CN"/>
        </w:rPr>
        <w:t xml:space="preserve"> it cannot differentiate if the ssb-PositionsInBurst should be interpreted as </w:t>
      </w:r>
      <w:r w:rsidRPr="00FA4214">
        <w:t>{SSB0, SSB1, SSB2, SSB3, SSB4, SSB5} or {SSB0, SSB2, SSB5},</w:t>
      </w:r>
      <w:r w:rsidRPr="00FA4214">
        <w:rPr>
          <w:lang w:eastAsia="zh-CN"/>
        </w:rPr>
        <w:t xml:space="preserve"> for example, which can result in different actual SSB to PRACH occasion mappings. </w:t>
      </w:r>
    </w:p>
    <w:p w14:paraId="0D0C46F8" w14:textId="77777777" w:rsidR="008B43C5" w:rsidRPr="00FA4214" w:rsidRDefault="008B43C5" w:rsidP="008B43C5">
      <w:pPr>
        <w:pStyle w:val="Discussion"/>
      </w:pPr>
      <w:r w:rsidRPr="00FA4214">
        <w:object w:dxaOrig="8215" w:dyaOrig="4075" w14:anchorId="181B4FF3">
          <v:shape id="_x0000_i1031" type="#_x0000_t75" style="width:468.75pt;height:232.75pt" o:ole="">
            <v:imagedata r:id="rId25" o:title=""/>
          </v:shape>
          <o:OLEObject Type="Embed" ProgID="Visio.Drawing.15" ShapeID="_x0000_i1031" DrawAspect="Content" ObjectID="_1784624872" r:id="rId26"/>
        </w:object>
      </w:r>
    </w:p>
    <w:p w14:paraId="2B0B486D" w14:textId="77777777" w:rsidR="008B43C5" w:rsidRPr="00FA4214" w:rsidRDefault="008B43C5" w:rsidP="008B43C5">
      <w:pPr>
        <w:pStyle w:val="Discussion"/>
        <w:jc w:val="center"/>
        <w:rPr>
          <w:b/>
          <w:lang w:eastAsia="zh-CN"/>
        </w:rPr>
      </w:pPr>
      <w:r w:rsidRPr="00FA4214">
        <w:rPr>
          <w:b/>
        </w:rPr>
        <w:t xml:space="preserve">Figure 3: Example #2 illustration for the PRACH occasion and SSB Index mapping </w:t>
      </w:r>
    </w:p>
    <w:p w14:paraId="6AE63724" w14:textId="6EFE7B29" w:rsidR="008B43C5" w:rsidRPr="00FA4214" w:rsidRDefault="008B43C5" w:rsidP="008B43C5">
      <w:pPr>
        <w:pStyle w:val="Discussion"/>
        <w:rPr>
          <w:lang w:eastAsia="zh-CN"/>
        </w:rPr>
      </w:pPr>
      <w:r w:rsidRPr="00FA4214">
        <w:rPr>
          <w:lang w:eastAsia="zh-CN"/>
        </w:rPr>
        <w:t xml:space="preserve">This discrepancy in understanding RACH Occasion to SSB index mapping can lead to errors in calculating RA-RNTI, which depends on the position of the PRACH occasion that the preamble index is sent. If the source gNB-DU infers the PRACH occasion location differently from the candidate gNB-DU and UE, it may derive an incorrect RA-RNTI, causing issues in </w:t>
      </w:r>
      <w:r w:rsidR="00E23D4D">
        <w:rPr>
          <w:lang w:eastAsia="zh-CN"/>
        </w:rPr>
        <w:t>associating</w:t>
      </w:r>
      <w:r w:rsidRPr="00FA4214">
        <w:rPr>
          <w:lang w:eastAsia="zh-CN"/>
        </w:rPr>
        <w:t xml:space="preserve"> the TA Information Transfer message. The mapping logic of SSB and PRACH occasion(s) is described in TS 38.213 Sec 8.1.</w:t>
      </w:r>
    </w:p>
    <w:p w14:paraId="17409D03" w14:textId="6F1B403E" w:rsidR="008B43C5" w:rsidRPr="00FA4214" w:rsidRDefault="008B43C5" w:rsidP="008B43C5">
      <w:pPr>
        <w:pStyle w:val="Discussion"/>
        <w:rPr>
          <w:lang w:eastAsia="zh-CN"/>
        </w:rPr>
      </w:pPr>
      <w:r w:rsidRPr="00FA4214">
        <w:rPr>
          <w:lang w:eastAsia="zh-CN"/>
        </w:rPr>
        <w:t>For the Example #2 shown in Fig. 3, the source gNB-DU would think the PRACH occasions associated with the SSB5 for candidate ID1 locates at Slot #4 (if interpreting the sequence as SSB 0, 2, 5) while the candidate gNB-DU and the UE thinks Slot #6</w:t>
      </w:r>
      <w:r w:rsidR="00636C5F" w:rsidRPr="00FA4214">
        <w:rPr>
          <w:lang w:eastAsia="zh-CN"/>
        </w:rPr>
        <w:t xml:space="preserve"> (the actual sequence is SSB 0, 2, 3, 5)</w:t>
      </w:r>
      <w:r w:rsidRPr="00FA4214">
        <w:rPr>
          <w:lang w:eastAsia="zh-CN"/>
        </w:rPr>
        <w:t xml:space="preserve">. This then leads to different RA-RNTI values calculated at the source gNB-DU and the candidate gNB-DU for the same UE. </w:t>
      </w:r>
      <w:r w:rsidR="00932D23" w:rsidRPr="00FA4214">
        <w:rPr>
          <w:lang w:eastAsia="zh-CN"/>
        </w:rPr>
        <w:t>Therefore, unless there is a clear guidance that the gNB-CU always creates a SSB resource set containing a complete list of SSB Indexes associated with a candidate cell, the LTM-CSI-ResourceConfig cannot serve as a</w:t>
      </w:r>
      <w:r w:rsidR="00D362C6" w:rsidRPr="00FA4214">
        <w:rPr>
          <w:lang w:eastAsia="zh-CN"/>
        </w:rPr>
        <w:t xml:space="preserve"> replacement</w:t>
      </w:r>
      <w:r w:rsidR="00932D23" w:rsidRPr="00FA4214">
        <w:rPr>
          <w:lang w:eastAsia="zh-CN"/>
        </w:rPr>
        <w:t xml:space="preserve"> for the ssb-PositionsInBurst</w:t>
      </w:r>
      <w:r w:rsidR="00481659" w:rsidRPr="00FA4214">
        <w:rPr>
          <w:lang w:eastAsia="zh-CN"/>
        </w:rPr>
        <w:t xml:space="preserve"> for such purpose</w:t>
      </w:r>
      <w:r w:rsidR="00932D23" w:rsidRPr="00FA4214">
        <w:rPr>
          <w:lang w:eastAsia="zh-CN"/>
        </w:rPr>
        <w:t xml:space="preserve">. </w:t>
      </w:r>
    </w:p>
    <w:p w14:paraId="7F0B92FC" w14:textId="06A509B6" w:rsidR="008B43C5" w:rsidRPr="00B1454B" w:rsidRDefault="008B43C5" w:rsidP="008B43C5">
      <w:pPr>
        <w:pStyle w:val="Proposal-HW"/>
        <w:ind w:left="1129" w:hanging="1129"/>
      </w:pPr>
      <w:r w:rsidRPr="00FA4214">
        <w:t xml:space="preserve">Proposal </w:t>
      </w:r>
      <w:r w:rsidR="001A7BCD" w:rsidRPr="00FA4214">
        <w:t>1</w:t>
      </w:r>
      <w:r w:rsidRPr="00FA4214">
        <w:t xml:space="preserve">: The </w:t>
      </w:r>
      <w:r w:rsidRPr="00FA4214">
        <w:rPr>
          <w:lang w:eastAsia="zh-CN"/>
        </w:rPr>
        <w:t xml:space="preserve">ssb-PositionsInBurst for the candidate cell at the </w:t>
      </w:r>
      <w:r w:rsidRPr="00FA4214">
        <w:t xml:space="preserve">candidate gNB-DU is provided to the source gNB-DU for </w:t>
      </w:r>
      <w:r w:rsidR="00D6236A">
        <w:t>obtaining</w:t>
      </w:r>
      <w:r w:rsidR="00B61E6B" w:rsidRPr="00FA4214">
        <w:t xml:space="preserve"> PRACH occasion to SSB Index mapping and </w:t>
      </w:r>
      <w:r w:rsidR="00EE3DA5" w:rsidRPr="00FA4214">
        <w:t>calculating</w:t>
      </w:r>
      <w:r w:rsidRPr="00FA4214">
        <w:t xml:space="preserve"> the RA-RNTI in the Early TA Acquisition.</w:t>
      </w:r>
    </w:p>
    <w:p w14:paraId="4BC5F460" w14:textId="3B202549" w:rsidR="003224D3" w:rsidRDefault="0076369C" w:rsidP="003224D3">
      <w:pPr>
        <w:pStyle w:val="Heading4"/>
        <w:rPr>
          <w:lang w:val="en-US" w:eastAsia="zh-CN"/>
        </w:rPr>
      </w:pPr>
      <w:r>
        <w:t xml:space="preserve">Issue 2: </w:t>
      </w:r>
      <w:r w:rsidR="003224D3">
        <w:t xml:space="preserve">CFRA </w:t>
      </w:r>
      <w:r w:rsidR="006802C6">
        <w:t xml:space="preserve">preamble </w:t>
      </w:r>
      <w:r w:rsidR="003224D3">
        <w:t xml:space="preserve">resources </w:t>
      </w:r>
      <w:r w:rsidR="00D82FE5">
        <w:t>utilization</w:t>
      </w:r>
      <w:r w:rsidR="003224D3">
        <w:t xml:space="preserve"> in PDCCH Order</w:t>
      </w:r>
    </w:p>
    <w:p w14:paraId="0499B61D" w14:textId="12A01873" w:rsidR="00D363F9" w:rsidRPr="00D363F9" w:rsidRDefault="008B43C5" w:rsidP="00D363F9">
      <w:pPr>
        <w:pStyle w:val="Discussion"/>
        <w:rPr>
          <w:lang w:val="en-US" w:eastAsia="zh-CN"/>
        </w:rPr>
      </w:pPr>
      <w:r>
        <w:rPr>
          <w:lang w:val="en-US" w:eastAsia="zh-CN"/>
        </w:rPr>
        <w:t>Second</w:t>
      </w:r>
      <w:r w:rsidR="00D363F9">
        <w:rPr>
          <w:lang w:val="en-US" w:eastAsia="zh-CN"/>
        </w:rPr>
        <w:t xml:space="preserve">, </w:t>
      </w:r>
      <w:r w:rsidR="00D363F9" w:rsidRPr="00E23CFF">
        <w:rPr>
          <w:u w:val="single"/>
          <w:lang w:val="en-US" w:eastAsia="zh-CN"/>
        </w:rPr>
        <w:t xml:space="preserve">since only the </w:t>
      </w:r>
      <w:r w:rsidR="00320B18">
        <w:rPr>
          <w:u w:val="single"/>
          <w:lang w:val="en-US" w:eastAsia="zh-CN"/>
        </w:rPr>
        <w:t>“</w:t>
      </w:r>
      <w:r w:rsidR="00D363F9" w:rsidRPr="00E23CFF">
        <w:rPr>
          <w:u w:val="single"/>
          <w:lang w:val="en-US" w:eastAsia="zh-CN"/>
        </w:rPr>
        <w:t>preamble index list</w:t>
      </w:r>
      <w:r w:rsidR="00320B18">
        <w:rPr>
          <w:u w:val="single"/>
          <w:lang w:val="en-US" w:eastAsia="zh-CN"/>
        </w:rPr>
        <w:t>”</w:t>
      </w:r>
      <w:r w:rsidR="00D363F9" w:rsidRPr="00E23CFF">
        <w:rPr>
          <w:u w:val="single"/>
          <w:lang w:val="en-US" w:eastAsia="zh-CN"/>
        </w:rPr>
        <w:t xml:space="preserve"> is given to the source gNB-DU, it must determine how to fill in the SSB Index and </w:t>
      </w:r>
      <w:r w:rsidR="00D66941">
        <w:rPr>
          <w:u w:val="single"/>
          <w:lang w:val="en-US" w:eastAsia="zh-CN"/>
        </w:rPr>
        <w:t xml:space="preserve">the </w:t>
      </w:r>
      <w:r w:rsidR="00D363F9" w:rsidRPr="00E23CFF">
        <w:rPr>
          <w:u w:val="single"/>
          <w:lang w:val="en-US" w:eastAsia="zh-CN"/>
        </w:rPr>
        <w:t>PRACH Mask Index in the PDCCH Order</w:t>
      </w:r>
      <w:r w:rsidR="00D363F9" w:rsidRPr="00D363F9">
        <w:rPr>
          <w:lang w:val="en-US" w:eastAsia="zh-CN"/>
        </w:rPr>
        <w:t xml:space="preserve">. </w:t>
      </w:r>
      <w:r w:rsidR="00D363F9" w:rsidRPr="009E5CF1">
        <w:rPr>
          <w:u w:val="single"/>
          <w:lang w:val="en-US" w:eastAsia="zh-CN"/>
        </w:rPr>
        <w:t>Since the candidate gNB-DU doesn't specify these</w:t>
      </w:r>
      <w:r w:rsidR="00F97906" w:rsidRPr="009E5CF1">
        <w:rPr>
          <w:u w:val="single"/>
          <w:lang w:val="en-US" w:eastAsia="zh-CN"/>
        </w:rPr>
        <w:t xml:space="preserve"> to the source gNB-DU</w:t>
      </w:r>
      <w:r w:rsidR="00D363F9" w:rsidRPr="009E5CF1">
        <w:rPr>
          <w:u w:val="single"/>
          <w:lang w:val="en-US" w:eastAsia="zh-CN"/>
        </w:rPr>
        <w:t xml:space="preserve">, it </w:t>
      </w:r>
      <w:r w:rsidR="00F97906" w:rsidRPr="009E5CF1">
        <w:rPr>
          <w:u w:val="single"/>
          <w:lang w:val="en-US" w:eastAsia="zh-CN"/>
        </w:rPr>
        <w:t xml:space="preserve">needs to </w:t>
      </w:r>
      <w:r w:rsidR="00D363F9" w:rsidRPr="009E5CF1">
        <w:rPr>
          <w:u w:val="single"/>
          <w:lang w:val="en-US" w:eastAsia="zh-CN"/>
        </w:rPr>
        <w:t>assume the UE could use any RACH Occasion associated with any SSB.</w:t>
      </w:r>
    </w:p>
    <w:p w14:paraId="17EC352E" w14:textId="1C980931" w:rsidR="00D363F9" w:rsidRDefault="00D363F9" w:rsidP="00D363F9">
      <w:pPr>
        <w:pStyle w:val="Discussion"/>
        <w:rPr>
          <w:lang w:val="en-US" w:eastAsia="zh-CN"/>
        </w:rPr>
      </w:pPr>
      <w:r w:rsidRPr="00D363F9">
        <w:rPr>
          <w:lang w:val="en-US" w:eastAsia="zh-CN"/>
        </w:rPr>
        <w:t>Considering the candidate gNB-DU might have assigned the same cell-specific parameters to UEs from another gNB-DU, it can only assign a unique preamble index list to UEs from this source gNB-DU to prevent collision. This could lead to the candidate gNB-DU quickly running out of assignable preamble indexes for this cell-specific parameter</w:t>
      </w:r>
      <w:r w:rsidR="00A13F6C">
        <w:rPr>
          <w:lang w:val="en-US" w:eastAsia="zh-CN"/>
        </w:rPr>
        <w:t xml:space="preserve">. This is an additional </w:t>
      </w:r>
      <w:r w:rsidRPr="00D363F9">
        <w:rPr>
          <w:lang w:val="en-US" w:eastAsia="zh-CN"/>
        </w:rPr>
        <w:t>limitation not present in intra-gNB-DU scenarios where all preamble resource parameters are controlled.</w:t>
      </w:r>
    </w:p>
    <w:p w14:paraId="3A5AB4E1" w14:textId="77777777" w:rsidR="00B91077" w:rsidRDefault="000202B8" w:rsidP="00D363F9">
      <w:pPr>
        <w:pStyle w:val="Discussion"/>
        <w:rPr>
          <w:lang w:val="en-US" w:eastAsia="zh-CN"/>
        </w:rPr>
      </w:pPr>
      <w:r>
        <w:rPr>
          <w:lang w:val="en-US" w:eastAsia="zh-CN"/>
        </w:rPr>
        <w:lastRenderedPageBreak/>
        <w:t>Under the current specification, w</w:t>
      </w:r>
      <w:r w:rsidR="00D363F9" w:rsidRPr="00D363F9">
        <w:rPr>
          <w:lang w:val="en-US" w:eastAsia="zh-CN"/>
        </w:rPr>
        <w:t>hile assigning one preamble index per gNB-DU might alleviate the issue, the source gNB-DU must trigger ONE UE at a time for early TA acquisition for this preamble “index”, making it less efficient than when the source gNB-DU has a set of preamble "resources" allocated by the candidate gNB-DU and only needs to ensure one UE uses one specific preamble resource (a combination of SSB index, PRACH mask index, and preamble index) at a time.</w:t>
      </w:r>
      <w:r w:rsidR="00C30432">
        <w:rPr>
          <w:lang w:val="en-US" w:eastAsia="zh-CN"/>
        </w:rPr>
        <w:t xml:space="preserve"> </w:t>
      </w:r>
    </w:p>
    <w:p w14:paraId="5BC0D37E" w14:textId="2CD0F984" w:rsidR="00D363F9" w:rsidRPr="00D363F9" w:rsidRDefault="00B91077" w:rsidP="00D363F9">
      <w:pPr>
        <w:pStyle w:val="Discussion"/>
        <w:rPr>
          <w:lang w:val="en-US" w:eastAsia="zh-CN"/>
        </w:rPr>
      </w:pPr>
      <w:r>
        <w:rPr>
          <w:lang w:eastAsia="zh-CN"/>
        </w:rPr>
        <w:t xml:space="preserve">For the case that one RACH Occasions can only associated with one SSB (i.e., </w:t>
      </w:r>
      <w:r w:rsidRPr="00567682">
        <w:rPr>
          <w:lang w:eastAsia="zh-CN"/>
        </w:rPr>
        <w:t xml:space="preserve">ssb-PerRACH-Occasion-r18 </w:t>
      </w:r>
      <w:r>
        <w:rPr>
          <w:lang w:eastAsia="zh-CN"/>
        </w:rPr>
        <w:t xml:space="preserve">is 1/8, ¼, ½, or 1), especially that the </w:t>
      </w:r>
      <w:r w:rsidRPr="00567682">
        <w:rPr>
          <w:lang w:eastAsia="zh-CN"/>
        </w:rPr>
        <w:t>msg1</w:t>
      </w:r>
      <w:r>
        <w:rPr>
          <w:lang w:eastAsia="zh-CN"/>
        </w:rPr>
        <w:t>-FDM has a value more than one (</w:t>
      </w:r>
      <w:r w:rsidR="00920100">
        <w:rPr>
          <w:lang w:eastAsia="zh-CN"/>
        </w:rPr>
        <w:t>e.g.</w:t>
      </w:r>
      <w:r>
        <w:rPr>
          <w:lang w:eastAsia="zh-CN"/>
        </w:rPr>
        <w:t>, 2, 4, 8), the candidate gNB-DU can have more ways to differentiate the UE from a certain source gNB-DU like a combination of SSB Index, PRACH Mask Index, and Preamble Index. Therefore, the same preamble index value can be assigned to different gNB-DUs and the candidate gNB-DU can still differentiate the UE by the exact RACH Occasion the preamble index was received (with different SSB or different position in time or frequency domain, for example).</w:t>
      </w:r>
      <w:r w:rsidR="00C30432">
        <w:rPr>
          <w:lang w:val="en-US" w:eastAsia="zh-CN"/>
        </w:rPr>
        <w:t>The most straightforward way to signal such preamble resource would be using the RACH-ConfigDedicated</w:t>
      </w:r>
      <w:r w:rsidR="00346C67">
        <w:rPr>
          <w:lang w:val="en-US" w:eastAsia="zh-CN"/>
        </w:rPr>
        <w:t xml:space="preserve"> IE to signal the necessary PDCCH Order Information to the source gNB-DU</w:t>
      </w:r>
      <w:r w:rsidR="00C30432">
        <w:rPr>
          <w:lang w:val="en-US" w:eastAsia="zh-CN"/>
        </w:rPr>
        <w:t>.</w:t>
      </w:r>
    </w:p>
    <w:p w14:paraId="48C8E892" w14:textId="6ACED5F8" w:rsidR="004071F8" w:rsidRDefault="004071F8" w:rsidP="003E7904">
      <w:pPr>
        <w:pStyle w:val="Proposal-HW"/>
        <w:ind w:left="1129" w:hanging="1129"/>
      </w:pPr>
      <w:r>
        <w:t>Observation</w:t>
      </w:r>
      <w:r w:rsidR="007B64FF">
        <w:t xml:space="preserve"> </w:t>
      </w:r>
      <w:r w:rsidR="002502D8">
        <w:t>3</w:t>
      </w:r>
      <w:r>
        <w:t xml:space="preserve">: In </w:t>
      </w:r>
      <w:r w:rsidR="005326EB">
        <w:t>the intra-DU scenario,</w:t>
      </w:r>
      <w:r>
        <w:t xml:space="preserve"> the preamble resource </w:t>
      </w:r>
      <w:r w:rsidR="005326EB">
        <w:t>the gNB-DU can utilize is the</w:t>
      </w:r>
      <w:r>
        <w:t xml:space="preserve"> combination of SSB index, PRACH mask index and preamble index</w:t>
      </w:r>
      <w:r w:rsidR="007B64FF">
        <w:t xml:space="preserve"> for the early TA </w:t>
      </w:r>
      <w:r w:rsidR="00920100">
        <w:t>acquisition</w:t>
      </w:r>
      <w:r w:rsidR="005326EB">
        <w:t>.</w:t>
      </w:r>
      <w:r>
        <w:t xml:space="preserve"> </w:t>
      </w:r>
      <w:r w:rsidR="005326EB">
        <w:t>T</w:t>
      </w:r>
      <w:r>
        <w:t xml:space="preserve">he gNB-DU can trigger </w:t>
      </w:r>
      <w:r w:rsidR="005326EB">
        <w:t xml:space="preserve">multiple </w:t>
      </w:r>
      <w:r>
        <w:t xml:space="preserve">UEs for early TA acquisition </w:t>
      </w:r>
      <w:r w:rsidR="005326EB">
        <w:t>as long as the</w:t>
      </w:r>
      <w:r>
        <w:t xml:space="preserve"> preamble resource</w:t>
      </w:r>
      <w:r w:rsidR="005326EB">
        <w:t>s are different.</w:t>
      </w:r>
    </w:p>
    <w:p w14:paraId="72BF00EC" w14:textId="11D3D1D4" w:rsidR="00663B61" w:rsidRDefault="003E7904" w:rsidP="00663B61">
      <w:pPr>
        <w:pStyle w:val="Proposal-HW"/>
        <w:ind w:left="1129" w:hanging="1129"/>
      </w:pPr>
      <w:r w:rsidRPr="00FA4214">
        <w:t xml:space="preserve">Observation </w:t>
      </w:r>
      <w:r w:rsidR="002502D8">
        <w:t>4</w:t>
      </w:r>
      <w:r w:rsidRPr="00FA4214">
        <w:t xml:space="preserve">: </w:t>
      </w:r>
      <w:r w:rsidR="00663B61" w:rsidRPr="00FA4214">
        <w:t xml:space="preserve">In inter-DU scenarios, the candidate gNB-DU's limited </w:t>
      </w:r>
      <w:r w:rsidR="00920100" w:rsidRPr="00FA4214">
        <w:t>signalling</w:t>
      </w:r>
      <w:r w:rsidR="00663B61" w:rsidRPr="00FA4214">
        <w:t xml:space="preserve"> (only preamble index) forces it to assume all PRACH occasions are usable, assigning unique preamble indexes per source gNB-DU to avoid collisions, unlike the optimized resource use in intra-DU scenarios.</w:t>
      </w:r>
    </w:p>
    <w:p w14:paraId="25D532E8" w14:textId="52376395" w:rsidR="00985A37" w:rsidRPr="00B1454B" w:rsidRDefault="00985A37" w:rsidP="00663B61">
      <w:pPr>
        <w:pStyle w:val="Proposal-HW"/>
        <w:ind w:left="1129" w:hanging="1129"/>
      </w:pPr>
      <w:r w:rsidRPr="00B1454B">
        <w:t xml:space="preserve">Proposal </w:t>
      </w:r>
      <w:r w:rsidR="00242D4F">
        <w:t>2</w:t>
      </w:r>
      <w:r w:rsidRPr="00B1454B">
        <w:t xml:space="preserve">: </w:t>
      </w:r>
      <w:r>
        <w:t xml:space="preserve">The candidate gNB-DU provides </w:t>
      </w:r>
      <w:r w:rsidRPr="00B1454B">
        <w:t xml:space="preserve">the RACH Dedicated Configurations </w:t>
      </w:r>
      <w:r>
        <w:t xml:space="preserve">with the allowable preamble resources </w:t>
      </w:r>
      <w:r w:rsidR="005636CF">
        <w:t xml:space="preserve">to the source gNB-DU </w:t>
      </w:r>
      <w:r w:rsidRPr="00B1454B">
        <w:t>for the CFRA resources for Early Sync.</w:t>
      </w:r>
    </w:p>
    <w:p w14:paraId="442CBC49" w14:textId="78A8A9D9" w:rsidR="00816EA1" w:rsidRDefault="00816EA1" w:rsidP="00816EA1">
      <w:pPr>
        <w:pStyle w:val="Heading4"/>
        <w:rPr>
          <w:lang w:val="en-US" w:eastAsia="zh-CN"/>
        </w:rPr>
      </w:pPr>
      <w:r>
        <w:t xml:space="preserve">Options for signalling </w:t>
      </w:r>
      <w:r w:rsidR="00A07D36">
        <w:t xml:space="preserve">the </w:t>
      </w:r>
      <w:r>
        <w:t>PDCCH Order Information</w:t>
      </w:r>
      <w:r w:rsidR="0050476E">
        <w:t xml:space="preserve"> for issue 2</w:t>
      </w:r>
    </w:p>
    <w:p w14:paraId="5F4B91D7" w14:textId="778DA0CD" w:rsidR="00D74186" w:rsidRDefault="003E1F92" w:rsidP="00FF162E">
      <w:pPr>
        <w:pStyle w:val="Discussion"/>
        <w:rPr>
          <w:lang w:val="en-US" w:eastAsia="zh-TW"/>
        </w:rPr>
      </w:pPr>
      <w:r w:rsidRPr="003E1F92">
        <w:rPr>
          <w:lang w:val="en-US" w:eastAsia="zh-TW"/>
        </w:rPr>
        <w:t xml:space="preserve">In the previous meeting, </w:t>
      </w:r>
      <w:r w:rsidR="00F36983">
        <w:rPr>
          <w:lang w:val="en-US" w:eastAsia="zh-TW"/>
        </w:rPr>
        <w:t xml:space="preserve">for the PDCCH Order Information, </w:t>
      </w:r>
      <w:r w:rsidRPr="003E1F92">
        <w:rPr>
          <w:lang w:val="en-US" w:eastAsia="zh-TW"/>
        </w:rPr>
        <w:t xml:space="preserve">two options were </w:t>
      </w:r>
      <w:r w:rsidR="00686CAE">
        <w:rPr>
          <w:lang w:val="en-US" w:eastAsia="zh-TW"/>
        </w:rPr>
        <w:t>brought up</w:t>
      </w:r>
      <w:r w:rsidRPr="003E1F92">
        <w:rPr>
          <w:lang w:val="en-US" w:eastAsia="zh-TW"/>
        </w:rPr>
        <w:t xml:space="preserve"> for sending RACH-ConfigDedicated from the candidate gNB-DU to the source gNB-DU via the gNB-CU. The first option involves a single RACH-ConfigDedicated for the source gNB-DU and potential gNB-DUs for subsequent LTM, while the second option provides separate RACH-ConfigDedicated to each. The first option is compatible with the current per-gNB-DU preamble index list, provided the single RACH-ConfigDedicated contains comprehensive information on all preamble indexes and associated SSB indexes for reference by the source gNB-DU.</w:t>
      </w:r>
      <w:r w:rsidR="00A95FE3">
        <w:rPr>
          <w:lang w:val="en-US" w:eastAsia="zh-TW"/>
        </w:rPr>
        <w:t xml:space="preserve"> </w:t>
      </w:r>
    </w:p>
    <w:tbl>
      <w:tblPr>
        <w:tblStyle w:val="TableGrid"/>
        <w:tblW w:w="0" w:type="auto"/>
        <w:tblLook w:val="04A0" w:firstRow="1" w:lastRow="0" w:firstColumn="1" w:lastColumn="0" w:noHBand="0" w:noVBand="1"/>
      </w:tblPr>
      <w:tblGrid>
        <w:gridCol w:w="9629"/>
      </w:tblGrid>
      <w:tr w:rsidR="006D7B5E" w14:paraId="29583512" w14:textId="77777777" w:rsidTr="006D7B5E">
        <w:tc>
          <w:tcPr>
            <w:tcW w:w="9629" w:type="dxa"/>
          </w:tcPr>
          <w:p w14:paraId="3F88F6BD" w14:textId="40C9CC1E" w:rsidR="002A4E40" w:rsidRPr="002A4E40" w:rsidRDefault="002A4E40" w:rsidP="006D7B5E">
            <w:pPr>
              <w:widowControl w:val="0"/>
              <w:overflowPunct w:val="0"/>
              <w:autoSpaceDE w:val="0"/>
              <w:autoSpaceDN w:val="0"/>
              <w:adjustRightInd w:val="0"/>
              <w:spacing w:before="120"/>
              <w:ind w:left="1418" w:hanging="1418"/>
              <w:textAlignment w:val="baseline"/>
              <w:outlineLvl w:val="3"/>
              <w:rPr>
                <w:rFonts w:ascii="Arial" w:eastAsia="Times New Roman" w:hAnsi="Arial"/>
                <w:b/>
                <w:sz w:val="24"/>
                <w:lang w:eastAsia="ko-KR"/>
              </w:rPr>
            </w:pPr>
            <w:r w:rsidRPr="002A4E40">
              <w:rPr>
                <w:rFonts w:ascii="Arial" w:eastAsia="Times New Roman" w:hAnsi="Arial"/>
                <w:b/>
                <w:sz w:val="24"/>
                <w:lang w:eastAsia="ko-KR"/>
              </w:rPr>
              <w:t>Option 1</w:t>
            </w:r>
            <w:r w:rsidR="00171AB4">
              <w:rPr>
                <w:rFonts w:ascii="Arial" w:eastAsia="Times New Roman" w:hAnsi="Arial"/>
                <w:b/>
                <w:sz w:val="24"/>
                <w:lang w:eastAsia="ko-KR"/>
              </w:rPr>
              <w:t xml:space="preserve"> – Add one PDCCH Order Information</w:t>
            </w:r>
          </w:p>
          <w:p w14:paraId="68CD15A1" w14:textId="34CD3577" w:rsidR="006D7B5E" w:rsidRPr="006D7B5E" w:rsidRDefault="006D7B5E" w:rsidP="006D7B5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D7B5E">
              <w:rPr>
                <w:rFonts w:ascii="Arial" w:eastAsia="Times New Roman" w:hAnsi="Arial"/>
                <w:sz w:val="24"/>
                <w:lang w:eastAsia="ko-KR"/>
              </w:rPr>
              <w:t>9.3.1.328</w:t>
            </w:r>
            <w:r w:rsidRPr="006D7B5E">
              <w:rPr>
                <w:rFonts w:ascii="Arial" w:eastAsia="Times New Roman" w:hAnsi="Arial"/>
                <w:sz w:val="24"/>
                <w:lang w:eastAsia="ko-KR"/>
              </w:rPr>
              <w:tab/>
              <w:t>Early UL Sync Configuration</w:t>
            </w:r>
          </w:p>
          <w:p w14:paraId="1EC3A898" w14:textId="77777777" w:rsidR="006D7B5E" w:rsidRPr="006D7B5E" w:rsidRDefault="006D7B5E" w:rsidP="006D7B5E">
            <w:pPr>
              <w:widowControl w:val="0"/>
              <w:overflowPunct w:val="0"/>
              <w:autoSpaceDE w:val="0"/>
              <w:autoSpaceDN w:val="0"/>
              <w:adjustRightInd w:val="0"/>
              <w:textAlignment w:val="baseline"/>
              <w:rPr>
                <w:rFonts w:eastAsia="Times New Roman"/>
                <w:lang w:eastAsia="zh-CN"/>
              </w:rPr>
            </w:pPr>
            <w:r w:rsidRPr="006D7B5E">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017"/>
              <w:gridCol w:w="2072"/>
              <w:gridCol w:w="1534"/>
              <w:gridCol w:w="2643"/>
            </w:tblGrid>
            <w:tr w:rsidR="006D7B5E" w:rsidRPr="006D7B5E" w14:paraId="571E4EDD" w14:textId="77777777" w:rsidTr="000A5017">
              <w:trPr>
                <w:tblHeader/>
              </w:trPr>
              <w:tc>
                <w:tcPr>
                  <w:tcW w:w="1260" w:type="pct"/>
                </w:tcPr>
                <w:p w14:paraId="5327804C"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D7B5E">
                    <w:rPr>
                      <w:rFonts w:ascii="Arial" w:eastAsia="Times New Roman" w:hAnsi="Arial" w:cs="Arial"/>
                      <w:b/>
                      <w:sz w:val="18"/>
                      <w:lang w:eastAsia="ja-JP"/>
                    </w:rPr>
                    <w:lastRenderedPageBreak/>
                    <w:t>IE/Group Name</w:t>
                  </w:r>
                </w:p>
              </w:tc>
              <w:tc>
                <w:tcPr>
                  <w:tcW w:w="556" w:type="pct"/>
                </w:tcPr>
                <w:p w14:paraId="2D71BC7A"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D7B5E">
                    <w:rPr>
                      <w:rFonts w:ascii="Arial" w:eastAsia="Times New Roman" w:hAnsi="Arial" w:cs="Arial"/>
                      <w:b/>
                      <w:sz w:val="18"/>
                      <w:lang w:eastAsia="ja-JP"/>
                    </w:rPr>
                    <w:t>Presence</w:t>
                  </w:r>
                </w:p>
              </w:tc>
              <w:tc>
                <w:tcPr>
                  <w:tcW w:w="740" w:type="pct"/>
                </w:tcPr>
                <w:p w14:paraId="7F585820"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D7B5E">
                    <w:rPr>
                      <w:rFonts w:ascii="Arial" w:eastAsia="Times New Roman" w:hAnsi="Arial" w:cs="Arial"/>
                      <w:b/>
                      <w:sz w:val="18"/>
                      <w:lang w:eastAsia="ja-JP"/>
                    </w:rPr>
                    <w:t>Range</w:t>
                  </w:r>
                </w:p>
              </w:tc>
              <w:tc>
                <w:tcPr>
                  <w:tcW w:w="963" w:type="pct"/>
                </w:tcPr>
                <w:p w14:paraId="7B39D296"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D7B5E">
                    <w:rPr>
                      <w:rFonts w:ascii="Arial" w:eastAsia="Times New Roman" w:hAnsi="Arial" w:cs="Arial"/>
                      <w:b/>
                      <w:sz w:val="18"/>
                      <w:lang w:eastAsia="ja-JP"/>
                    </w:rPr>
                    <w:t>IE type and reference</w:t>
                  </w:r>
                </w:p>
              </w:tc>
              <w:tc>
                <w:tcPr>
                  <w:tcW w:w="1480" w:type="pct"/>
                </w:tcPr>
                <w:p w14:paraId="7450B435"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D7B5E">
                    <w:rPr>
                      <w:rFonts w:ascii="Arial" w:eastAsia="Times New Roman" w:hAnsi="Arial" w:cs="Arial"/>
                      <w:b/>
                      <w:sz w:val="18"/>
                      <w:lang w:eastAsia="ja-JP"/>
                    </w:rPr>
                    <w:t>Semantics description</w:t>
                  </w:r>
                </w:p>
              </w:tc>
            </w:tr>
            <w:tr w:rsidR="006D7B5E" w:rsidRPr="006D7B5E" w14:paraId="6E45A5FC" w14:textId="77777777" w:rsidTr="000A5017">
              <w:trPr>
                <w:tblHeader/>
              </w:trPr>
              <w:tc>
                <w:tcPr>
                  <w:tcW w:w="1260" w:type="pct"/>
                </w:tcPr>
                <w:p w14:paraId="40C446A2"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6D7B5E">
                    <w:rPr>
                      <w:rFonts w:ascii="Arial" w:eastAsia="Times New Roman" w:hAnsi="Arial"/>
                      <w:sz w:val="18"/>
                      <w:lang w:eastAsia="ja-JP"/>
                    </w:rPr>
                    <w:t>RACH Configuration</w:t>
                  </w:r>
                </w:p>
              </w:tc>
              <w:tc>
                <w:tcPr>
                  <w:tcW w:w="556" w:type="pct"/>
                </w:tcPr>
                <w:p w14:paraId="44D6803B"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6D7B5E">
                    <w:rPr>
                      <w:rFonts w:ascii="Arial" w:eastAsia="Times New Roman" w:hAnsi="Arial"/>
                      <w:sz w:val="18"/>
                      <w:lang w:eastAsia="ko-KR"/>
                    </w:rPr>
                    <w:t>M</w:t>
                  </w:r>
                </w:p>
              </w:tc>
              <w:tc>
                <w:tcPr>
                  <w:tcW w:w="740" w:type="pct"/>
                </w:tcPr>
                <w:p w14:paraId="740226EE"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3" w:type="pct"/>
                </w:tcPr>
                <w:p w14:paraId="119C6DF4"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cs="Arial"/>
                      <w:sz w:val="18"/>
                      <w:lang w:eastAsia="ja-JP"/>
                    </w:rPr>
                  </w:pPr>
                  <w:r w:rsidRPr="006D7B5E">
                    <w:rPr>
                      <w:rFonts w:ascii="Arial" w:eastAsia="Batang" w:hAnsi="Arial"/>
                      <w:sz w:val="18"/>
                      <w:lang w:eastAsia="ko-KR"/>
                    </w:rPr>
                    <w:t>OCTET STRING</w:t>
                  </w:r>
                </w:p>
              </w:tc>
              <w:tc>
                <w:tcPr>
                  <w:tcW w:w="1480" w:type="pct"/>
                </w:tcPr>
                <w:p w14:paraId="3932D5ED"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cs="Arial"/>
                      <w:sz w:val="18"/>
                      <w:lang w:eastAsia="ja-JP"/>
                    </w:rPr>
                  </w:pPr>
                  <w:r w:rsidRPr="006D7B5E">
                    <w:rPr>
                      <w:rFonts w:ascii="Arial" w:eastAsia="SimSun" w:hAnsi="Arial"/>
                      <w:sz w:val="18"/>
                      <w:lang w:eastAsia="zh-CN"/>
                    </w:rPr>
                    <w:t xml:space="preserve">Includes the </w:t>
                  </w:r>
                  <w:r w:rsidRPr="006D7B5E">
                    <w:rPr>
                      <w:rFonts w:ascii="Arial" w:eastAsia="Times New Roman" w:hAnsi="Arial"/>
                      <w:i/>
                      <w:iCs/>
                      <w:sz w:val="18"/>
                      <w:lang w:eastAsia="ko-KR"/>
                    </w:rPr>
                    <w:t xml:space="preserve">EarlyUL-SyncConfig </w:t>
                  </w:r>
                  <w:r w:rsidRPr="006D7B5E">
                    <w:rPr>
                      <w:rFonts w:ascii="Arial" w:eastAsia="SimSun" w:hAnsi="Arial"/>
                      <w:sz w:val="18"/>
                      <w:lang w:eastAsia="zh-CN"/>
                    </w:rPr>
                    <w:t>IE, as defined in TS 38.331 [8].</w:t>
                  </w:r>
                </w:p>
              </w:tc>
            </w:tr>
            <w:tr w:rsidR="006D7B5E" w:rsidRPr="006D7B5E" w14:paraId="1A527FC6" w14:textId="77777777" w:rsidTr="000A5017">
              <w:trPr>
                <w:tblHeader/>
                <w:ins w:id="7" w:author="Google (Jing)" w:date="2024-05-07T12:01:00Z"/>
              </w:trPr>
              <w:tc>
                <w:tcPr>
                  <w:tcW w:w="1260" w:type="pct"/>
                </w:tcPr>
                <w:p w14:paraId="00FD99EE" w14:textId="77777777" w:rsidR="006D7B5E" w:rsidRPr="006D7B5E" w:rsidRDefault="006D7B5E" w:rsidP="006D7B5E">
                  <w:pPr>
                    <w:keepNext/>
                    <w:keepLines/>
                    <w:overflowPunct w:val="0"/>
                    <w:autoSpaceDE w:val="0"/>
                    <w:autoSpaceDN w:val="0"/>
                    <w:adjustRightInd w:val="0"/>
                    <w:spacing w:after="0"/>
                    <w:textAlignment w:val="baseline"/>
                    <w:rPr>
                      <w:ins w:id="8" w:author="Google (Jing)" w:date="2024-05-07T12:01:00Z"/>
                      <w:rFonts w:ascii="Arial" w:eastAsia="Times New Roman" w:hAnsi="Arial"/>
                      <w:sz w:val="18"/>
                      <w:lang w:eastAsia="ja-JP"/>
                    </w:rPr>
                  </w:pPr>
                  <w:ins w:id="9" w:author="Google (Jing)" w:date="2024-05-07T12:01:00Z">
                    <w:r w:rsidRPr="006D7B5E">
                      <w:rPr>
                        <w:rFonts w:ascii="Arial" w:eastAsia="Times New Roman" w:hAnsi="Arial"/>
                        <w:sz w:val="18"/>
                        <w:lang w:eastAsia="ja-JP"/>
                      </w:rPr>
                      <w:t>PDCCH Order Information</w:t>
                    </w:r>
                  </w:ins>
                </w:p>
              </w:tc>
              <w:tc>
                <w:tcPr>
                  <w:tcW w:w="556" w:type="pct"/>
                </w:tcPr>
                <w:p w14:paraId="1C06E9CC" w14:textId="77777777" w:rsidR="006D7B5E" w:rsidRPr="006D7B5E" w:rsidRDefault="006D7B5E" w:rsidP="006D7B5E">
                  <w:pPr>
                    <w:keepNext/>
                    <w:keepLines/>
                    <w:overflowPunct w:val="0"/>
                    <w:autoSpaceDE w:val="0"/>
                    <w:autoSpaceDN w:val="0"/>
                    <w:adjustRightInd w:val="0"/>
                    <w:spacing w:after="0"/>
                    <w:textAlignment w:val="baseline"/>
                    <w:rPr>
                      <w:ins w:id="10" w:author="Google (Jing)" w:date="2024-05-07T12:01:00Z"/>
                      <w:rFonts w:ascii="Arial" w:eastAsia="Times New Roman" w:hAnsi="Arial"/>
                      <w:sz w:val="18"/>
                      <w:lang w:eastAsia="ko-KR"/>
                    </w:rPr>
                  </w:pPr>
                  <w:ins w:id="11" w:author="Google (Jing)" w:date="2024-05-07T12:01:00Z">
                    <w:r w:rsidRPr="006D7B5E">
                      <w:rPr>
                        <w:rFonts w:ascii="Arial" w:eastAsia="Times New Roman" w:hAnsi="Arial"/>
                        <w:sz w:val="18"/>
                        <w:lang w:eastAsia="ko-KR"/>
                      </w:rPr>
                      <w:t>O</w:t>
                    </w:r>
                  </w:ins>
                </w:p>
              </w:tc>
              <w:tc>
                <w:tcPr>
                  <w:tcW w:w="740" w:type="pct"/>
                </w:tcPr>
                <w:p w14:paraId="504402A3" w14:textId="77777777" w:rsidR="006D7B5E" w:rsidRPr="006D7B5E" w:rsidRDefault="006D7B5E" w:rsidP="006D7B5E">
                  <w:pPr>
                    <w:keepNext/>
                    <w:keepLines/>
                    <w:overflowPunct w:val="0"/>
                    <w:autoSpaceDE w:val="0"/>
                    <w:autoSpaceDN w:val="0"/>
                    <w:adjustRightInd w:val="0"/>
                    <w:spacing w:after="0"/>
                    <w:textAlignment w:val="baseline"/>
                    <w:rPr>
                      <w:ins w:id="12" w:author="Google (Jing)" w:date="2024-05-07T12:01:00Z"/>
                      <w:rFonts w:ascii="Arial" w:eastAsia="Times New Roman" w:hAnsi="Arial"/>
                      <w:sz w:val="18"/>
                      <w:lang w:eastAsia="ja-JP"/>
                    </w:rPr>
                  </w:pPr>
                </w:p>
              </w:tc>
              <w:tc>
                <w:tcPr>
                  <w:tcW w:w="963" w:type="pct"/>
                </w:tcPr>
                <w:p w14:paraId="5C261027" w14:textId="77777777" w:rsidR="006D7B5E" w:rsidRPr="006D7B5E" w:rsidRDefault="006D7B5E" w:rsidP="006D7B5E">
                  <w:pPr>
                    <w:keepNext/>
                    <w:keepLines/>
                    <w:overflowPunct w:val="0"/>
                    <w:autoSpaceDE w:val="0"/>
                    <w:autoSpaceDN w:val="0"/>
                    <w:adjustRightInd w:val="0"/>
                    <w:spacing w:after="0"/>
                    <w:textAlignment w:val="baseline"/>
                    <w:rPr>
                      <w:ins w:id="13" w:author="Google (Jing)" w:date="2024-05-07T12:01:00Z"/>
                      <w:rFonts w:ascii="Arial" w:eastAsia="Batang" w:hAnsi="Arial"/>
                      <w:sz w:val="18"/>
                      <w:lang w:eastAsia="ko-KR"/>
                    </w:rPr>
                  </w:pPr>
                  <w:ins w:id="14" w:author="Google (Jing)" w:date="2024-05-07T12:01:00Z">
                    <w:r w:rsidRPr="006D7B5E">
                      <w:rPr>
                        <w:rFonts w:ascii="Arial" w:eastAsia="Batang" w:hAnsi="Arial"/>
                        <w:sz w:val="18"/>
                        <w:lang w:eastAsia="ko-KR"/>
                      </w:rPr>
                      <w:t>O</w:t>
                    </w:r>
                  </w:ins>
                  <w:ins w:id="15" w:author="Google (Jing)" w:date="2024-05-07T14:17:00Z">
                    <w:r w:rsidRPr="006D7B5E">
                      <w:rPr>
                        <w:rFonts w:ascii="Arial" w:eastAsia="Batang" w:hAnsi="Arial"/>
                        <w:sz w:val="18"/>
                        <w:lang w:eastAsia="ko-KR"/>
                      </w:rPr>
                      <w:t>CTET STRING</w:t>
                    </w:r>
                  </w:ins>
                </w:p>
              </w:tc>
              <w:tc>
                <w:tcPr>
                  <w:tcW w:w="1480" w:type="pct"/>
                </w:tcPr>
                <w:p w14:paraId="3B467DBD" w14:textId="77777777" w:rsidR="006D7B5E" w:rsidRPr="006D7B5E" w:rsidRDefault="006D7B5E" w:rsidP="006D7B5E">
                  <w:pPr>
                    <w:keepNext/>
                    <w:keepLines/>
                    <w:overflowPunct w:val="0"/>
                    <w:autoSpaceDE w:val="0"/>
                    <w:autoSpaceDN w:val="0"/>
                    <w:adjustRightInd w:val="0"/>
                    <w:spacing w:after="0"/>
                    <w:textAlignment w:val="baseline"/>
                    <w:rPr>
                      <w:ins w:id="16" w:author="Google (Jing)" w:date="2024-05-07T12:01:00Z"/>
                      <w:rFonts w:ascii="Arial" w:eastAsia="SimSun" w:hAnsi="Arial"/>
                      <w:sz w:val="18"/>
                      <w:lang w:eastAsia="zh-CN"/>
                    </w:rPr>
                  </w:pPr>
                  <w:ins w:id="17" w:author="Google (Jing)" w:date="2024-05-07T12:01:00Z">
                    <w:r w:rsidRPr="006D7B5E">
                      <w:rPr>
                        <w:rFonts w:ascii="Arial" w:eastAsia="SimSun" w:hAnsi="Arial"/>
                        <w:bCs/>
                        <w:sz w:val="18"/>
                        <w:lang w:eastAsia="zh-CN"/>
                      </w:rPr>
                      <w:t>I</w:t>
                    </w:r>
                  </w:ins>
                  <w:ins w:id="18" w:author="Google (Jing)" w:date="2024-05-07T11:59:00Z">
                    <w:r w:rsidRPr="006D7B5E">
                      <w:rPr>
                        <w:rFonts w:ascii="Arial" w:eastAsia="SimSun" w:hAnsi="Arial"/>
                        <w:bCs/>
                        <w:sz w:val="18"/>
                        <w:lang w:eastAsia="zh-CN"/>
                      </w:rPr>
                      <w:t xml:space="preserve">ncludes the </w:t>
                    </w:r>
                    <w:r w:rsidRPr="006D7B5E">
                      <w:rPr>
                        <w:rFonts w:ascii="Arial" w:eastAsia="SimSun" w:hAnsi="Arial"/>
                        <w:bCs/>
                        <w:i/>
                        <w:sz w:val="18"/>
                        <w:lang w:eastAsia="zh-CN"/>
                      </w:rPr>
                      <w:t>RACH-ConfigDedicated</w:t>
                    </w:r>
                    <w:r w:rsidRPr="006D7B5E">
                      <w:rPr>
                        <w:rFonts w:ascii="Arial" w:eastAsia="SimSun" w:hAnsi="Arial"/>
                        <w:bCs/>
                        <w:sz w:val="18"/>
                        <w:lang w:eastAsia="zh-CN"/>
                      </w:rPr>
                      <w:t xml:space="preserve"> IE, as defined in TS 38.331 [8].</w:t>
                    </w:r>
                  </w:ins>
                  <w:r w:rsidRPr="006D7B5E">
                    <w:rPr>
                      <w:rFonts w:ascii="Arial" w:eastAsia="SimSun" w:hAnsi="Arial"/>
                      <w:bCs/>
                      <w:sz w:val="18"/>
                      <w:lang w:eastAsia="zh-CN"/>
                    </w:rPr>
                    <w:t xml:space="preserve"> </w:t>
                  </w:r>
                  <w:ins w:id="19" w:author="Google (Jing)" w:date="2024-05-07T12:05:00Z">
                    <w:r w:rsidRPr="006D7B5E">
                      <w:rPr>
                        <w:rFonts w:ascii="Arial" w:eastAsia="SimSun" w:hAnsi="Arial"/>
                        <w:sz w:val="18"/>
                        <w:lang w:eastAsia="zh-CN"/>
                      </w:rPr>
                      <w:t>This IE contains the CFRA resource configuration for the PDCCH order</w:t>
                    </w:r>
                  </w:ins>
                  <w:ins w:id="20" w:author="Google (Jing)" w:date="2024-05-07T12:06:00Z">
                    <w:r w:rsidRPr="006D7B5E">
                      <w:rPr>
                        <w:rFonts w:ascii="Arial" w:eastAsia="SimSun" w:hAnsi="Arial"/>
                        <w:sz w:val="18"/>
                        <w:lang w:eastAsia="zh-CN"/>
                      </w:rPr>
                      <w:t>.</w:t>
                    </w:r>
                  </w:ins>
                </w:p>
              </w:tc>
            </w:tr>
            <w:tr w:rsidR="006D7B5E" w:rsidRPr="006D7B5E" w14:paraId="1559F4F5" w14:textId="77777777" w:rsidTr="000A5017">
              <w:trPr>
                <w:tblHeader/>
              </w:trPr>
              <w:tc>
                <w:tcPr>
                  <w:tcW w:w="1260" w:type="pct"/>
                </w:tcPr>
                <w:p w14:paraId="69FC86AD"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6D7B5E">
                    <w:rPr>
                      <w:rFonts w:ascii="Arial" w:eastAsia="Times New Roman" w:hAnsi="Arial"/>
                      <w:b/>
                      <w:bCs/>
                      <w:sz w:val="18"/>
                      <w:lang w:eastAsia="ko-KR"/>
                    </w:rPr>
                    <w:t>LTM gNB-DUs List</w:t>
                  </w:r>
                </w:p>
              </w:tc>
              <w:tc>
                <w:tcPr>
                  <w:tcW w:w="556" w:type="pct"/>
                </w:tcPr>
                <w:p w14:paraId="17C77A16"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5AA34C4C"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6D7B5E">
                    <w:rPr>
                      <w:rFonts w:ascii="Arial" w:eastAsia="Times New Roman" w:hAnsi="Arial"/>
                      <w:i/>
                      <w:iCs/>
                      <w:sz w:val="18"/>
                      <w:lang w:eastAsia="ko-KR"/>
                    </w:rPr>
                    <w:t>0..1</w:t>
                  </w:r>
                </w:p>
              </w:tc>
              <w:tc>
                <w:tcPr>
                  <w:tcW w:w="963" w:type="pct"/>
                </w:tcPr>
                <w:p w14:paraId="45B2E330"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7AC291A2" w14:textId="77777777" w:rsidR="006D7B5E" w:rsidRPr="006D7B5E" w:rsidRDefault="006D7B5E" w:rsidP="006D7B5E">
                  <w:pPr>
                    <w:keepNext/>
                    <w:keepLines/>
                    <w:overflowPunct w:val="0"/>
                    <w:autoSpaceDE w:val="0"/>
                    <w:autoSpaceDN w:val="0"/>
                    <w:adjustRightInd w:val="0"/>
                    <w:spacing w:after="0"/>
                    <w:textAlignment w:val="baseline"/>
                    <w:rPr>
                      <w:rFonts w:ascii="Arial" w:eastAsia="SimSun" w:hAnsi="Arial"/>
                      <w:sz w:val="18"/>
                      <w:lang w:eastAsia="zh-CN"/>
                    </w:rPr>
                  </w:pPr>
                  <w:r w:rsidRPr="006D7B5E">
                    <w:rPr>
                      <w:rFonts w:ascii="Arial" w:eastAsia="SimSun" w:hAnsi="Arial"/>
                      <w:sz w:val="18"/>
                      <w:lang w:eastAsia="zh-CN"/>
                    </w:rPr>
                    <w:t>This IE contains the IDs of the source gNB-DU and candidate gNB-DU(s).</w:t>
                  </w:r>
                </w:p>
              </w:tc>
            </w:tr>
            <w:tr w:rsidR="006D7B5E" w:rsidRPr="006D7B5E" w14:paraId="588C8272" w14:textId="77777777" w:rsidTr="000A5017">
              <w:trPr>
                <w:tblHeader/>
              </w:trPr>
              <w:tc>
                <w:tcPr>
                  <w:tcW w:w="1260" w:type="pct"/>
                </w:tcPr>
                <w:p w14:paraId="37170D48" w14:textId="77777777" w:rsidR="006D7B5E" w:rsidRPr="006D7B5E" w:rsidRDefault="006D7B5E" w:rsidP="006D7B5E">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6D7B5E">
                    <w:rPr>
                      <w:rFonts w:ascii="Arial" w:eastAsia="Times New Roman" w:hAnsi="Arial"/>
                      <w:b/>
                      <w:bCs/>
                      <w:sz w:val="18"/>
                      <w:lang w:eastAsia="ko-KR"/>
                    </w:rPr>
                    <w:t>&gt;LTM gNB-DUs Item IEs</w:t>
                  </w:r>
                </w:p>
              </w:tc>
              <w:tc>
                <w:tcPr>
                  <w:tcW w:w="556" w:type="pct"/>
                </w:tcPr>
                <w:p w14:paraId="0A65586E"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6CFE1C32"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i/>
                      <w:iCs/>
                      <w:sz w:val="18"/>
                      <w:lang w:eastAsia="ko-KR"/>
                    </w:rPr>
                  </w:pPr>
                  <w:r w:rsidRPr="006D7B5E">
                    <w:rPr>
                      <w:rFonts w:ascii="Arial" w:eastAsia="Times New Roman" w:hAnsi="Arial"/>
                      <w:i/>
                      <w:iCs/>
                      <w:sz w:val="18"/>
                      <w:lang w:eastAsia="ko-KR"/>
                    </w:rPr>
                    <w:t>1..&lt; maxnoofLTMgNBDUs&gt;</w:t>
                  </w:r>
                </w:p>
              </w:tc>
              <w:tc>
                <w:tcPr>
                  <w:tcW w:w="963" w:type="pct"/>
                </w:tcPr>
                <w:p w14:paraId="6B8C98C2"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0BCD2837" w14:textId="77777777" w:rsidR="006D7B5E" w:rsidRPr="006D7B5E" w:rsidRDefault="006D7B5E" w:rsidP="006D7B5E">
                  <w:pPr>
                    <w:keepNext/>
                    <w:keepLines/>
                    <w:overflowPunct w:val="0"/>
                    <w:autoSpaceDE w:val="0"/>
                    <w:autoSpaceDN w:val="0"/>
                    <w:adjustRightInd w:val="0"/>
                    <w:spacing w:after="0"/>
                    <w:textAlignment w:val="baseline"/>
                    <w:rPr>
                      <w:rFonts w:ascii="Arial" w:eastAsia="SimSun" w:hAnsi="Arial"/>
                      <w:sz w:val="18"/>
                      <w:lang w:eastAsia="zh-CN"/>
                    </w:rPr>
                  </w:pPr>
                </w:p>
              </w:tc>
            </w:tr>
            <w:tr w:rsidR="006D7B5E" w:rsidRPr="006D7B5E" w14:paraId="0C13978A" w14:textId="77777777" w:rsidTr="000A5017">
              <w:trPr>
                <w:tblHeader/>
              </w:trPr>
              <w:tc>
                <w:tcPr>
                  <w:tcW w:w="1260" w:type="pct"/>
                </w:tcPr>
                <w:p w14:paraId="21753FA9" w14:textId="77777777" w:rsidR="006D7B5E" w:rsidRPr="006D7B5E" w:rsidRDefault="006D7B5E" w:rsidP="006D7B5E">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6D7B5E">
                    <w:rPr>
                      <w:rFonts w:ascii="Arial" w:eastAsia="Times New Roman" w:hAnsi="Arial"/>
                      <w:sz w:val="18"/>
                      <w:lang w:eastAsia="ko-KR"/>
                    </w:rPr>
                    <w:t>&gt;&gt;LTM gNB-DU ID</w:t>
                  </w:r>
                </w:p>
              </w:tc>
              <w:tc>
                <w:tcPr>
                  <w:tcW w:w="556" w:type="pct"/>
                </w:tcPr>
                <w:p w14:paraId="2A17ED9E"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r w:rsidRPr="006D7B5E">
                    <w:rPr>
                      <w:rFonts w:ascii="Arial" w:eastAsia="Batang" w:hAnsi="Arial"/>
                      <w:sz w:val="18"/>
                      <w:lang w:eastAsia="ko-KR"/>
                    </w:rPr>
                    <w:t>M</w:t>
                  </w:r>
                </w:p>
              </w:tc>
              <w:tc>
                <w:tcPr>
                  <w:tcW w:w="740" w:type="pct"/>
                </w:tcPr>
                <w:p w14:paraId="73039B37"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6C667E7F"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r w:rsidRPr="006D7B5E">
                    <w:rPr>
                      <w:rFonts w:ascii="Arial" w:eastAsia="Batang" w:hAnsi="Arial"/>
                      <w:bCs/>
                      <w:sz w:val="18"/>
                      <w:lang w:eastAsia="ko-KR"/>
                    </w:rPr>
                    <w:t xml:space="preserve">gNB-DU ID </w:t>
                  </w:r>
                </w:p>
                <w:p w14:paraId="330FAF2C"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r w:rsidRPr="006D7B5E">
                    <w:rPr>
                      <w:rFonts w:ascii="Arial" w:eastAsia="Batang" w:hAnsi="Arial"/>
                      <w:bCs/>
                      <w:sz w:val="18"/>
                      <w:lang w:eastAsia="ko-KR"/>
                    </w:rPr>
                    <w:t>9.3.1.9</w:t>
                  </w:r>
                </w:p>
              </w:tc>
              <w:tc>
                <w:tcPr>
                  <w:tcW w:w="1480" w:type="pct"/>
                </w:tcPr>
                <w:p w14:paraId="7BBFE726" w14:textId="77777777" w:rsidR="006D7B5E" w:rsidRPr="006D7B5E" w:rsidRDefault="006D7B5E" w:rsidP="006D7B5E">
                  <w:pPr>
                    <w:keepNext/>
                    <w:keepLines/>
                    <w:overflowPunct w:val="0"/>
                    <w:autoSpaceDE w:val="0"/>
                    <w:autoSpaceDN w:val="0"/>
                    <w:adjustRightInd w:val="0"/>
                    <w:spacing w:after="0"/>
                    <w:textAlignment w:val="baseline"/>
                    <w:rPr>
                      <w:rFonts w:ascii="Arial" w:eastAsia="SimSun" w:hAnsi="Arial"/>
                      <w:bCs/>
                      <w:sz w:val="18"/>
                      <w:lang w:eastAsia="zh-CN"/>
                    </w:rPr>
                  </w:pPr>
                </w:p>
              </w:tc>
            </w:tr>
            <w:tr w:rsidR="006D7B5E" w:rsidRPr="006D7B5E" w14:paraId="6B3AB7FA" w14:textId="77777777" w:rsidTr="000A5017">
              <w:trPr>
                <w:tblHeader/>
              </w:trPr>
              <w:tc>
                <w:tcPr>
                  <w:tcW w:w="1260" w:type="pct"/>
                </w:tcPr>
                <w:p w14:paraId="66A950FD" w14:textId="77777777" w:rsidR="006D7B5E" w:rsidRPr="006D7B5E" w:rsidRDefault="006D7B5E" w:rsidP="006D7B5E">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6D7B5E">
                    <w:rPr>
                      <w:rFonts w:ascii="Arial" w:eastAsia="Times New Roman" w:hAnsi="Arial"/>
                      <w:sz w:val="18"/>
                      <w:lang w:eastAsia="ko-KR"/>
                    </w:rPr>
                    <w:t>&gt;&gt;Preamble Index List</w:t>
                  </w:r>
                </w:p>
              </w:tc>
              <w:tc>
                <w:tcPr>
                  <w:tcW w:w="556" w:type="pct"/>
                </w:tcPr>
                <w:p w14:paraId="0894DB2C"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r w:rsidRPr="006D7B5E">
                    <w:rPr>
                      <w:rFonts w:ascii="Arial" w:eastAsia="Times New Roman" w:hAnsi="Arial"/>
                      <w:sz w:val="18"/>
                      <w:lang w:eastAsia="zh-CN"/>
                    </w:rPr>
                    <w:t>O</w:t>
                  </w:r>
                </w:p>
              </w:tc>
              <w:tc>
                <w:tcPr>
                  <w:tcW w:w="740" w:type="pct"/>
                </w:tcPr>
                <w:p w14:paraId="51A8D19E"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547E81CC"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r w:rsidRPr="006D7B5E">
                    <w:rPr>
                      <w:rFonts w:ascii="Arial" w:eastAsia="Batang" w:hAnsi="Arial"/>
                      <w:bCs/>
                      <w:sz w:val="18"/>
                      <w:lang w:eastAsia="ko-KR"/>
                    </w:rPr>
                    <w:t>9.3.1.329</w:t>
                  </w:r>
                </w:p>
              </w:tc>
              <w:tc>
                <w:tcPr>
                  <w:tcW w:w="1480" w:type="pct"/>
                </w:tcPr>
                <w:p w14:paraId="1446626D" w14:textId="77777777" w:rsidR="006D7B5E" w:rsidRPr="006D7B5E" w:rsidRDefault="006D7B5E" w:rsidP="006D7B5E">
                  <w:pPr>
                    <w:keepNext/>
                    <w:keepLines/>
                    <w:overflowPunct w:val="0"/>
                    <w:autoSpaceDE w:val="0"/>
                    <w:autoSpaceDN w:val="0"/>
                    <w:adjustRightInd w:val="0"/>
                    <w:spacing w:after="0"/>
                    <w:textAlignment w:val="baseline"/>
                    <w:rPr>
                      <w:rFonts w:ascii="Arial" w:eastAsia="SimSun" w:hAnsi="Arial"/>
                      <w:bCs/>
                      <w:sz w:val="18"/>
                      <w:lang w:eastAsia="zh-CN"/>
                    </w:rPr>
                  </w:pPr>
                </w:p>
              </w:tc>
            </w:tr>
          </w:tbl>
          <w:p w14:paraId="46B0DD7E" w14:textId="77777777" w:rsidR="006D7B5E" w:rsidRPr="006D7B5E" w:rsidRDefault="006D7B5E" w:rsidP="006D7B5E">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6D7B5E" w:rsidRPr="006D7B5E" w14:paraId="1E41380D" w14:textId="77777777" w:rsidTr="000A5017">
              <w:tc>
                <w:tcPr>
                  <w:tcW w:w="3686" w:type="dxa"/>
                  <w:tcBorders>
                    <w:top w:val="single" w:sz="4" w:space="0" w:color="auto"/>
                    <w:left w:val="single" w:sz="4" w:space="0" w:color="auto"/>
                    <w:bottom w:val="single" w:sz="4" w:space="0" w:color="auto"/>
                    <w:right w:val="single" w:sz="4" w:space="0" w:color="auto"/>
                  </w:tcBorders>
                </w:tcPr>
                <w:p w14:paraId="0A2E055E"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6D7B5E">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22908B6A"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D7B5E">
                    <w:rPr>
                      <w:rFonts w:ascii="Arial" w:eastAsia="Times New Roman" w:hAnsi="Arial"/>
                      <w:b/>
                      <w:sz w:val="18"/>
                      <w:lang w:eastAsia="ko-KR"/>
                    </w:rPr>
                    <w:t>Explanation</w:t>
                  </w:r>
                </w:p>
              </w:tc>
            </w:tr>
            <w:tr w:rsidR="006D7B5E" w:rsidRPr="006D7B5E" w14:paraId="690E236A" w14:textId="77777777" w:rsidTr="000A5017">
              <w:tc>
                <w:tcPr>
                  <w:tcW w:w="3686" w:type="dxa"/>
                  <w:tcBorders>
                    <w:top w:val="single" w:sz="4" w:space="0" w:color="auto"/>
                    <w:left w:val="single" w:sz="4" w:space="0" w:color="auto"/>
                    <w:bottom w:val="single" w:sz="4" w:space="0" w:color="auto"/>
                    <w:right w:val="single" w:sz="4" w:space="0" w:color="auto"/>
                  </w:tcBorders>
                </w:tcPr>
                <w:p w14:paraId="47101CB2" w14:textId="77777777" w:rsidR="006D7B5E" w:rsidRPr="006D7B5E" w:rsidRDefault="006D7B5E" w:rsidP="006D7B5E">
                  <w:pPr>
                    <w:widowControl w:val="0"/>
                    <w:overflowPunct w:val="0"/>
                    <w:autoSpaceDE w:val="0"/>
                    <w:autoSpaceDN w:val="0"/>
                    <w:adjustRightInd w:val="0"/>
                    <w:spacing w:after="0"/>
                    <w:textAlignment w:val="baseline"/>
                    <w:rPr>
                      <w:rFonts w:ascii="Arial" w:eastAsia="Times New Roman" w:hAnsi="Arial" w:cs="Arial"/>
                      <w:sz w:val="18"/>
                      <w:lang w:eastAsia="ko-KR"/>
                    </w:rPr>
                  </w:pPr>
                  <w:r w:rsidRPr="006D7B5E">
                    <w:rPr>
                      <w:rFonts w:ascii="Arial" w:eastAsia="Times New Roman" w:hAnsi="Arial" w:cs="Arial"/>
                      <w:sz w:val="18"/>
                      <w:lang w:eastAsia="ko-KR"/>
                    </w:rPr>
                    <w:t>maxnoofLTMgNBDUs</w:t>
                  </w:r>
                </w:p>
              </w:tc>
              <w:tc>
                <w:tcPr>
                  <w:tcW w:w="5670" w:type="dxa"/>
                  <w:tcBorders>
                    <w:top w:val="single" w:sz="4" w:space="0" w:color="auto"/>
                    <w:left w:val="single" w:sz="4" w:space="0" w:color="auto"/>
                    <w:bottom w:val="single" w:sz="4" w:space="0" w:color="auto"/>
                    <w:right w:val="single" w:sz="4" w:space="0" w:color="auto"/>
                  </w:tcBorders>
                </w:tcPr>
                <w:p w14:paraId="5029A790" w14:textId="77777777" w:rsidR="006D7B5E" w:rsidRPr="006D7B5E" w:rsidRDefault="006D7B5E" w:rsidP="006D7B5E">
                  <w:pPr>
                    <w:widowControl w:val="0"/>
                    <w:overflowPunct w:val="0"/>
                    <w:autoSpaceDE w:val="0"/>
                    <w:autoSpaceDN w:val="0"/>
                    <w:adjustRightInd w:val="0"/>
                    <w:spacing w:after="0"/>
                    <w:textAlignment w:val="baseline"/>
                    <w:rPr>
                      <w:rFonts w:ascii="Arial" w:eastAsia="Times New Roman" w:hAnsi="Arial"/>
                      <w:sz w:val="18"/>
                      <w:lang w:eastAsia="ko-KR"/>
                    </w:rPr>
                  </w:pPr>
                  <w:r w:rsidRPr="006D7B5E">
                    <w:rPr>
                      <w:rFonts w:ascii="Arial" w:eastAsia="Times New Roman" w:hAnsi="Arial"/>
                      <w:sz w:val="18"/>
                      <w:lang w:eastAsia="ko-KR"/>
                    </w:rPr>
                    <w:t>Maximum no. of gNB-DUs allowed to be configured with LTM towards one UE, the maximum value is 8.</w:t>
                  </w:r>
                </w:p>
              </w:tc>
            </w:tr>
          </w:tbl>
          <w:p w14:paraId="5E718D1F" w14:textId="77777777" w:rsidR="006D7B5E" w:rsidRPr="006D7B5E" w:rsidRDefault="006D7B5E" w:rsidP="006D7B5E">
            <w:pPr>
              <w:overflowPunct w:val="0"/>
              <w:autoSpaceDE w:val="0"/>
              <w:autoSpaceDN w:val="0"/>
              <w:adjustRightInd w:val="0"/>
              <w:textAlignment w:val="baseline"/>
              <w:rPr>
                <w:rFonts w:eastAsia="Times New Roman"/>
                <w:lang w:eastAsia="ko-KR"/>
              </w:rPr>
            </w:pPr>
          </w:p>
          <w:p w14:paraId="453FC284" w14:textId="77777777" w:rsidR="006D7B5E" w:rsidRPr="006D7B5E" w:rsidRDefault="006D7B5E" w:rsidP="006D7B5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D7B5E">
              <w:rPr>
                <w:rFonts w:ascii="Arial" w:eastAsia="Times New Roman" w:hAnsi="Arial"/>
                <w:sz w:val="24"/>
                <w:lang w:eastAsia="ko-KR"/>
              </w:rPr>
              <w:t>9.3.1.329</w:t>
            </w:r>
            <w:r w:rsidRPr="006D7B5E">
              <w:rPr>
                <w:rFonts w:ascii="Arial" w:eastAsia="Times New Roman" w:hAnsi="Arial"/>
                <w:sz w:val="24"/>
                <w:lang w:eastAsia="ko-KR"/>
              </w:rPr>
              <w:tab/>
              <w:t>Preamble Index List</w:t>
            </w:r>
          </w:p>
          <w:p w14:paraId="3A161D24" w14:textId="77777777" w:rsidR="006D7B5E" w:rsidRPr="006D7B5E" w:rsidRDefault="006D7B5E" w:rsidP="006D7B5E">
            <w:pPr>
              <w:widowControl w:val="0"/>
              <w:overflowPunct w:val="0"/>
              <w:autoSpaceDE w:val="0"/>
              <w:autoSpaceDN w:val="0"/>
              <w:adjustRightInd w:val="0"/>
              <w:textAlignment w:val="baseline"/>
              <w:rPr>
                <w:rFonts w:eastAsia="Times New Roman"/>
                <w:lang w:eastAsia="zh-CN"/>
              </w:rPr>
            </w:pPr>
            <w:r w:rsidRPr="006D7B5E">
              <w:rPr>
                <w:rFonts w:eastAsia="Times New Roman"/>
                <w:lang w:eastAsia="zh-CN"/>
              </w:rPr>
              <w:t>This IE indicates the list of preamble indexes to be used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017"/>
              <w:gridCol w:w="1772"/>
              <w:gridCol w:w="1209"/>
              <w:gridCol w:w="1500"/>
              <w:gridCol w:w="1037"/>
              <w:gridCol w:w="1037"/>
            </w:tblGrid>
            <w:tr w:rsidR="006D7B5E" w:rsidRPr="006D7B5E" w14:paraId="5AE6F25C" w14:textId="77777777" w:rsidTr="000A5017">
              <w:tc>
                <w:tcPr>
                  <w:tcW w:w="1109" w:type="pct"/>
                </w:tcPr>
                <w:p w14:paraId="7D68CA16"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IE/Group Name</w:t>
                  </w:r>
                </w:p>
              </w:tc>
              <w:tc>
                <w:tcPr>
                  <w:tcW w:w="556" w:type="pct"/>
                </w:tcPr>
                <w:p w14:paraId="381DB04B"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Presence</w:t>
                  </w:r>
                </w:p>
              </w:tc>
              <w:tc>
                <w:tcPr>
                  <w:tcW w:w="556" w:type="pct"/>
                </w:tcPr>
                <w:p w14:paraId="6601024A"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Range</w:t>
                  </w:r>
                </w:p>
              </w:tc>
              <w:tc>
                <w:tcPr>
                  <w:tcW w:w="778" w:type="pct"/>
                </w:tcPr>
                <w:p w14:paraId="4FC1B0F1"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IE type and reference</w:t>
                  </w:r>
                </w:p>
              </w:tc>
              <w:tc>
                <w:tcPr>
                  <w:tcW w:w="889" w:type="pct"/>
                </w:tcPr>
                <w:p w14:paraId="54ADE225"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Semantics description</w:t>
                  </w:r>
                </w:p>
              </w:tc>
              <w:tc>
                <w:tcPr>
                  <w:tcW w:w="556" w:type="pct"/>
                </w:tcPr>
                <w:p w14:paraId="2DC9820E"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Criticality</w:t>
                  </w:r>
                </w:p>
              </w:tc>
              <w:tc>
                <w:tcPr>
                  <w:tcW w:w="555" w:type="pct"/>
                </w:tcPr>
                <w:p w14:paraId="268F1A0B"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D7B5E">
                    <w:rPr>
                      <w:rFonts w:ascii="Arial" w:eastAsia="Times New Roman" w:hAnsi="Arial"/>
                      <w:b/>
                      <w:sz w:val="18"/>
                      <w:lang w:eastAsia="ja-JP"/>
                    </w:rPr>
                    <w:t>Assigned Criticality</w:t>
                  </w:r>
                </w:p>
              </w:tc>
            </w:tr>
            <w:tr w:rsidR="006D7B5E" w:rsidRPr="006D7B5E" w14:paraId="23DE5501" w14:textId="77777777" w:rsidTr="000A5017">
              <w:tc>
                <w:tcPr>
                  <w:tcW w:w="1109" w:type="pct"/>
                </w:tcPr>
                <w:p w14:paraId="68EC8F82"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b/>
                      <w:bCs/>
                      <w:iCs/>
                      <w:sz w:val="18"/>
                      <w:lang w:eastAsia="ja-JP"/>
                    </w:rPr>
                  </w:pPr>
                  <w:r w:rsidRPr="006D7B5E">
                    <w:rPr>
                      <w:rFonts w:ascii="Arial" w:eastAsia="Times New Roman" w:hAnsi="Arial"/>
                      <w:b/>
                      <w:bCs/>
                      <w:sz w:val="18"/>
                      <w:lang w:eastAsia="zh-CN"/>
                    </w:rPr>
                    <w:t>Preamble Index Item</w:t>
                  </w:r>
                  <w:r w:rsidRPr="006D7B5E">
                    <w:rPr>
                      <w:rFonts w:ascii="Arial" w:eastAsia="MS Mincho" w:hAnsi="Arial"/>
                      <w:b/>
                      <w:bCs/>
                      <w:sz w:val="18"/>
                      <w:lang w:eastAsia="zh-CN"/>
                    </w:rPr>
                    <w:t xml:space="preserve"> IEs</w:t>
                  </w:r>
                </w:p>
              </w:tc>
              <w:tc>
                <w:tcPr>
                  <w:tcW w:w="556" w:type="pct"/>
                </w:tcPr>
                <w:p w14:paraId="564A5122" w14:textId="77777777" w:rsidR="006D7B5E" w:rsidRPr="006D7B5E" w:rsidRDefault="006D7B5E" w:rsidP="006D7B5E">
                  <w:pPr>
                    <w:keepNext/>
                    <w:keepLines/>
                    <w:overflowPunct w:val="0"/>
                    <w:autoSpaceDE w:val="0"/>
                    <w:autoSpaceDN w:val="0"/>
                    <w:adjustRightInd w:val="0"/>
                    <w:spacing w:after="0"/>
                    <w:textAlignment w:val="baseline"/>
                    <w:rPr>
                      <w:rFonts w:ascii="Arial" w:eastAsia="Batang" w:hAnsi="Arial"/>
                      <w:sz w:val="18"/>
                      <w:lang w:eastAsia="ja-JP"/>
                    </w:rPr>
                  </w:pPr>
                </w:p>
              </w:tc>
              <w:tc>
                <w:tcPr>
                  <w:tcW w:w="556" w:type="pct"/>
                </w:tcPr>
                <w:p w14:paraId="7C175632"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i/>
                      <w:sz w:val="18"/>
                      <w:szCs w:val="18"/>
                      <w:lang w:eastAsia="ja-JP"/>
                    </w:rPr>
                  </w:pPr>
                  <w:r w:rsidRPr="006D7B5E">
                    <w:rPr>
                      <w:rFonts w:ascii="Arial" w:eastAsia="Times New Roman" w:hAnsi="Arial"/>
                      <w:i/>
                      <w:sz w:val="18"/>
                      <w:lang w:eastAsia="zh-CN"/>
                    </w:rPr>
                    <w:t>1..&lt;</w:t>
                  </w:r>
                  <w:r w:rsidRPr="006D7B5E">
                    <w:rPr>
                      <w:rFonts w:ascii="Arial" w:eastAsia="Times New Roman" w:hAnsi="Arial"/>
                      <w:bCs/>
                      <w:i/>
                      <w:sz w:val="18"/>
                      <w:lang w:eastAsia="ja-JP"/>
                    </w:rPr>
                    <w:t xml:space="preserve"> maxnoofLTMCells</w:t>
                  </w:r>
                  <w:r w:rsidRPr="006D7B5E">
                    <w:rPr>
                      <w:rFonts w:ascii="Arial" w:eastAsia="Times New Roman" w:hAnsi="Arial"/>
                      <w:i/>
                      <w:sz w:val="18"/>
                      <w:lang w:eastAsia="zh-CN"/>
                    </w:rPr>
                    <w:t>&gt;</w:t>
                  </w:r>
                </w:p>
              </w:tc>
              <w:tc>
                <w:tcPr>
                  <w:tcW w:w="778" w:type="pct"/>
                </w:tcPr>
                <w:p w14:paraId="2652BBFE"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9" w:type="pct"/>
                </w:tcPr>
                <w:p w14:paraId="4F02D49E"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3AA386F8"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7B5E">
                    <w:rPr>
                      <w:rFonts w:ascii="Arial" w:eastAsia="Times New Roman" w:hAnsi="Arial"/>
                      <w:sz w:val="18"/>
                      <w:lang w:eastAsia="zh-CN"/>
                    </w:rPr>
                    <w:t>-</w:t>
                  </w:r>
                </w:p>
              </w:tc>
              <w:tc>
                <w:tcPr>
                  <w:tcW w:w="555" w:type="pct"/>
                </w:tcPr>
                <w:p w14:paraId="2E7D9C34"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D7B5E" w:rsidRPr="006D7B5E" w14:paraId="33AB7C82" w14:textId="77777777" w:rsidTr="000A5017">
              <w:tc>
                <w:tcPr>
                  <w:tcW w:w="1109" w:type="pct"/>
                </w:tcPr>
                <w:p w14:paraId="236FC03C" w14:textId="77777777" w:rsidR="006D7B5E" w:rsidRPr="006D7B5E" w:rsidRDefault="006D7B5E" w:rsidP="006D7B5E">
                  <w:pPr>
                    <w:keepNext/>
                    <w:keepLines/>
                    <w:overflowPunct w:val="0"/>
                    <w:autoSpaceDE w:val="0"/>
                    <w:autoSpaceDN w:val="0"/>
                    <w:adjustRightInd w:val="0"/>
                    <w:spacing w:after="0"/>
                    <w:ind w:leftChars="50" w:left="100"/>
                    <w:textAlignment w:val="baseline"/>
                    <w:rPr>
                      <w:rFonts w:ascii="Arial" w:eastAsia="Times New Roman" w:hAnsi="Arial"/>
                      <w:sz w:val="18"/>
                      <w:lang w:eastAsia="ja-JP"/>
                    </w:rPr>
                  </w:pPr>
                  <w:r w:rsidRPr="006D7B5E">
                    <w:rPr>
                      <w:rFonts w:ascii="Arial" w:eastAsia="Times New Roman" w:hAnsi="Arial"/>
                      <w:sz w:val="18"/>
                      <w:lang w:eastAsia="zh-CN"/>
                    </w:rPr>
                    <w:t>&gt;Preamble Index</w:t>
                  </w:r>
                </w:p>
              </w:tc>
              <w:tc>
                <w:tcPr>
                  <w:tcW w:w="556" w:type="pct"/>
                </w:tcPr>
                <w:p w14:paraId="112E9278"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6D7B5E">
                    <w:rPr>
                      <w:rFonts w:ascii="Arial" w:eastAsia="Times New Roman" w:hAnsi="Arial"/>
                      <w:sz w:val="18"/>
                      <w:lang w:eastAsia="ja-JP"/>
                    </w:rPr>
                    <w:t>M</w:t>
                  </w:r>
                </w:p>
              </w:tc>
              <w:tc>
                <w:tcPr>
                  <w:tcW w:w="556" w:type="pct"/>
                </w:tcPr>
                <w:p w14:paraId="42B5C2CF"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78" w:type="pct"/>
                </w:tcPr>
                <w:p w14:paraId="51FF6866"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6D7B5E">
                    <w:rPr>
                      <w:rFonts w:ascii="Arial" w:eastAsia="Times New Roman" w:hAnsi="Arial"/>
                      <w:sz w:val="18"/>
                      <w:lang w:eastAsia="ja-JP"/>
                    </w:rPr>
                    <w:t>INTEGER (0..63)</w:t>
                  </w:r>
                </w:p>
              </w:tc>
              <w:tc>
                <w:tcPr>
                  <w:tcW w:w="889" w:type="pct"/>
                </w:tcPr>
                <w:p w14:paraId="4E54EBCB" w14:textId="77777777" w:rsidR="006D7B5E" w:rsidRPr="006D7B5E"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2AE6A350"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7B5E">
                    <w:rPr>
                      <w:rFonts w:ascii="Arial" w:eastAsia="Times New Roman" w:hAnsi="Arial"/>
                      <w:sz w:val="18"/>
                      <w:lang w:eastAsia="zh-CN"/>
                    </w:rPr>
                    <w:t>-</w:t>
                  </w:r>
                </w:p>
              </w:tc>
              <w:tc>
                <w:tcPr>
                  <w:tcW w:w="555" w:type="pct"/>
                </w:tcPr>
                <w:p w14:paraId="6D14025C" w14:textId="77777777" w:rsidR="006D7B5E" w:rsidRPr="006D7B5E" w:rsidRDefault="006D7B5E" w:rsidP="006D7B5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54D44F15" w14:textId="77777777" w:rsidR="006D7B5E" w:rsidRPr="006D7B5E" w:rsidRDefault="006D7B5E" w:rsidP="006D7B5E">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6D7B5E" w:rsidRPr="006D7B5E" w14:paraId="1FA03858" w14:textId="77777777" w:rsidTr="000A5017">
              <w:trPr>
                <w:trHeight w:val="271"/>
              </w:trPr>
              <w:tc>
                <w:tcPr>
                  <w:tcW w:w="3686" w:type="dxa"/>
                </w:tcPr>
                <w:p w14:paraId="6FEAB9E2"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D7B5E">
                    <w:rPr>
                      <w:rFonts w:ascii="Arial" w:eastAsia="Times New Roman" w:hAnsi="Arial"/>
                      <w:b/>
                      <w:sz w:val="18"/>
                      <w:lang w:eastAsia="ko-KR"/>
                    </w:rPr>
                    <w:t>Range bound</w:t>
                  </w:r>
                </w:p>
              </w:tc>
              <w:tc>
                <w:tcPr>
                  <w:tcW w:w="5670" w:type="dxa"/>
                </w:tcPr>
                <w:p w14:paraId="1AEA0A77" w14:textId="77777777" w:rsidR="006D7B5E" w:rsidRPr="006D7B5E" w:rsidRDefault="006D7B5E" w:rsidP="006D7B5E">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D7B5E">
                    <w:rPr>
                      <w:rFonts w:ascii="Arial" w:eastAsia="Times New Roman" w:hAnsi="Arial"/>
                      <w:b/>
                      <w:sz w:val="18"/>
                      <w:lang w:eastAsia="ko-KR"/>
                    </w:rPr>
                    <w:t>Explanation</w:t>
                  </w:r>
                </w:p>
              </w:tc>
            </w:tr>
            <w:tr w:rsidR="006D7B5E" w:rsidRPr="006D7B5E" w14:paraId="1D1B7E0B" w14:textId="77777777" w:rsidTr="000A5017">
              <w:trPr>
                <w:trHeight w:val="271"/>
              </w:trPr>
              <w:tc>
                <w:tcPr>
                  <w:tcW w:w="3686" w:type="dxa"/>
                  <w:tcBorders>
                    <w:top w:val="single" w:sz="4" w:space="0" w:color="auto"/>
                    <w:left w:val="single" w:sz="4" w:space="0" w:color="auto"/>
                    <w:bottom w:val="single" w:sz="4" w:space="0" w:color="auto"/>
                    <w:right w:val="single" w:sz="4" w:space="0" w:color="auto"/>
                  </w:tcBorders>
                </w:tcPr>
                <w:p w14:paraId="609E5BE3" w14:textId="77777777" w:rsidR="006D7B5E" w:rsidRPr="006D7B5E" w:rsidRDefault="006D7B5E" w:rsidP="006D7B5E">
                  <w:pPr>
                    <w:widowControl w:val="0"/>
                    <w:overflowPunct w:val="0"/>
                    <w:autoSpaceDE w:val="0"/>
                    <w:autoSpaceDN w:val="0"/>
                    <w:adjustRightInd w:val="0"/>
                    <w:spacing w:after="0"/>
                    <w:textAlignment w:val="baseline"/>
                    <w:rPr>
                      <w:rFonts w:ascii="Arial" w:eastAsia="Times New Roman" w:hAnsi="Arial"/>
                      <w:sz w:val="18"/>
                      <w:lang w:eastAsia="ko-KR"/>
                    </w:rPr>
                  </w:pPr>
                  <w:r w:rsidRPr="006D7B5E">
                    <w:rPr>
                      <w:rFonts w:ascii="Arial" w:eastAsia="Times New Roman" w:hAnsi="Arial"/>
                      <w:sz w:val="18"/>
                      <w:lang w:eastAsia="ja-JP"/>
                    </w:rPr>
                    <w:t>maxnoofLTMCells</w:t>
                  </w:r>
                </w:p>
              </w:tc>
              <w:tc>
                <w:tcPr>
                  <w:tcW w:w="5670" w:type="dxa"/>
                  <w:tcBorders>
                    <w:top w:val="single" w:sz="4" w:space="0" w:color="auto"/>
                    <w:left w:val="single" w:sz="4" w:space="0" w:color="auto"/>
                    <w:bottom w:val="single" w:sz="4" w:space="0" w:color="auto"/>
                    <w:right w:val="single" w:sz="4" w:space="0" w:color="auto"/>
                  </w:tcBorders>
                </w:tcPr>
                <w:p w14:paraId="3637FE17" w14:textId="77777777" w:rsidR="006D7B5E" w:rsidRPr="006D7B5E" w:rsidRDefault="006D7B5E" w:rsidP="006D7B5E">
                  <w:pPr>
                    <w:widowControl w:val="0"/>
                    <w:overflowPunct w:val="0"/>
                    <w:autoSpaceDE w:val="0"/>
                    <w:autoSpaceDN w:val="0"/>
                    <w:adjustRightInd w:val="0"/>
                    <w:spacing w:after="0"/>
                    <w:textAlignment w:val="baseline"/>
                    <w:rPr>
                      <w:rFonts w:ascii="Arial" w:eastAsia="Times New Roman" w:hAnsi="Arial"/>
                      <w:sz w:val="18"/>
                      <w:lang w:eastAsia="ko-KR"/>
                    </w:rPr>
                  </w:pPr>
                  <w:r w:rsidRPr="006D7B5E">
                    <w:rPr>
                      <w:rFonts w:ascii="Arial" w:eastAsia="Times New Roman" w:hAnsi="Arial"/>
                      <w:sz w:val="18"/>
                      <w:lang w:eastAsia="ja-JP"/>
                    </w:rPr>
                    <w:t>Maximum no. of Cells configured LTM allowed towards one UE, the maximum value is 8.</w:t>
                  </w:r>
                </w:p>
              </w:tc>
            </w:tr>
          </w:tbl>
          <w:p w14:paraId="30402F02" w14:textId="384FD930" w:rsidR="006D7B5E" w:rsidRPr="006D7B5E" w:rsidRDefault="006D7B5E" w:rsidP="00FF162E">
            <w:pPr>
              <w:pStyle w:val="Discussion"/>
              <w:rPr>
                <w:lang w:eastAsia="zh-TW"/>
              </w:rPr>
            </w:pPr>
          </w:p>
        </w:tc>
      </w:tr>
    </w:tbl>
    <w:p w14:paraId="7A3481F2" w14:textId="77777777" w:rsidR="00F47883" w:rsidRDefault="00F47883" w:rsidP="00FF162E">
      <w:pPr>
        <w:pStyle w:val="Discussion"/>
        <w:rPr>
          <w:lang w:val="en-US" w:eastAsia="zh-TW"/>
        </w:rPr>
      </w:pPr>
    </w:p>
    <w:p w14:paraId="73ABDBDB" w14:textId="1146B927" w:rsidR="007A7D73" w:rsidRPr="004E54DE" w:rsidRDefault="005E3ACD" w:rsidP="00FF162E">
      <w:pPr>
        <w:pStyle w:val="Discussion"/>
        <w:rPr>
          <w:lang w:val="en-US" w:eastAsia="zh-TW"/>
        </w:rPr>
      </w:pPr>
      <w:r w:rsidRPr="005E3ACD">
        <w:rPr>
          <w:lang w:val="en-US" w:eastAsia="zh-TW"/>
        </w:rPr>
        <w:t xml:space="preserve">Option 2 offers </w:t>
      </w:r>
      <w:r w:rsidR="009E0960">
        <w:rPr>
          <w:lang w:val="en-US" w:eastAsia="zh-TW"/>
        </w:rPr>
        <w:t xml:space="preserve">a </w:t>
      </w:r>
      <w:r w:rsidRPr="005E3ACD">
        <w:rPr>
          <w:lang w:val="en-US" w:eastAsia="zh-TW"/>
        </w:rPr>
        <w:t>greater flexibility in setting the RO mask index per gNB-DU, as only one ra-ssb-OccasionMaskIndex can be configured in a single RACH-ConfigDedicated IE. With per-gNB-DU PDCCH Order Information, the configurable preamble resources for early TA can be the combination of (SSB Index, Preamble Index, and RO Mask), whereas option 1 might limit the combination to (SSB Index and Preamble Index) with a shared RO Mask. This additional flexibility in option 2, however, eliminates the need for the preamble index list</w:t>
      </w:r>
      <w:r w:rsidR="009E0960">
        <w:rPr>
          <w:lang w:val="en-US" w:eastAsia="zh-TW"/>
        </w:rPr>
        <w:t xml:space="preserve"> as it has been covered by the </w:t>
      </w:r>
      <w:r w:rsidR="009E0960" w:rsidRPr="005E3ACD">
        <w:rPr>
          <w:lang w:val="en-US" w:eastAsia="zh-TW"/>
        </w:rPr>
        <w:t>RACH-ConfigDedicated IE</w:t>
      </w:r>
      <w:r w:rsidRPr="005E3ACD">
        <w:rPr>
          <w:lang w:val="en-US" w:eastAsia="zh-TW"/>
        </w:rPr>
        <w:t>.</w:t>
      </w:r>
    </w:p>
    <w:tbl>
      <w:tblPr>
        <w:tblStyle w:val="TableGrid"/>
        <w:tblW w:w="0" w:type="auto"/>
        <w:tblLook w:val="04A0" w:firstRow="1" w:lastRow="0" w:firstColumn="1" w:lastColumn="0" w:noHBand="0" w:noVBand="1"/>
      </w:tblPr>
      <w:tblGrid>
        <w:gridCol w:w="9629"/>
      </w:tblGrid>
      <w:tr w:rsidR="006D7B5E" w14:paraId="4B9BF15E" w14:textId="77777777" w:rsidTr="006D7B5E">
        <w:tc>
          <w:tcPr>
            <w:tcW w:w="9629" w:type="dxa"/>
          </w:tcPr>
          <w:p w14:paraId="3A6504D3" w14:textId="0C724512" w:rsidR="002A4E40" w:rsidRPr="002A4E40" w:rsidRDefault="002A4E40" w:rsidP="002A4E40">
            <w:pPr>
              <w:widowControl w:val="0"/>
              <w:overflowPunct w:val="0"/>
              <w:autoSpaceDE w:val="0"/>
              <w:autoSpaceDN w:val="0"/>
              <w:adjustRightInd w:val="0"/>
              <w:spacing w:before="120"/>
              <w:ind w:left="1418" w:hanging="1418"/>
              <w:textAlignment w:val="baseline"/>
              <w:outlineLvl w:val="3"/>
              <w:rPr>
                <w:rFonts w:ascii="Arial" w:eastAsia="Times New Roman" w:hAnsi="Arial"/>
                <w:b/>
                <w:sz w:val="24"/>
                <w:lang w:eastAsia="ko-KR"/>
              </w:rPr>
            </w:pPr>
            <w:r w:rsidRPr="002A4E40">
              <w:rPr>
                <w:rFonts w:ascii="Arial" w:eastAsia="Times New Roman" w:hAnsi="Arial"/>
                <w:b/>
                <w:sz w:val="24"/>
                <w:lang w:eastAsia="ko-KR"/>
              </w:rPr>
              <w:t xml:space="preserve">Option </w:t>
            </w:r>
            <w:r>
              <w:rPr>
                <w:rFonts w:ascii="Arial" w:eastAsia="Times New Roman" w:hAnsi="Arial"/>
                <w:b/>
                <w:sz w:val="24"/>
                <w:lang w:eastAsia="ko-KR"/>
              </w:rPr>
              <w:t>2</w:t>
            </w:r>
            <w:r w:rsidR="00171AB4">
              <w:rPr>
                <w:rFonts w:ascii="Arial" w:eastAsia="Times New Roman" w:hAnsi="Arial"/>
                <w:b/>
                <w:sz w:val="24"/>
                <w:lang w:eastAsia="ko-KR"/>
              </w:rPr>
              <w:t xml:space="preserve"> – Add per-(source)gNB-DU PDCCH Order Information</w:t>
            </w:r>
          </w:p>
          <w:p w14:paraId="38876D8E" w14:textId="2DED9165" w:rsidR="006D7B5E" w:rsidRPr="007F1C6A" w:rsidRDefault="006D7B5E" w:rsidP="006D7B5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F1C6A">
              <w:rPr>
                <w:rFonts w:ascii="Arial" w:eastAsia="Times New Roman" w:hAnsi="Arial"/>
                <w:sz w:val="24"/>
                <w:lang w:eastAsia="ko-KR"/>
              </w:rPr>
              <w:t>9.3.1.328</w:t>
            </w:r>
            <w:r w:rsidRPr="007F1C6A">
              <w:rPr>
                <w:rFonts w:ascii="Arial" w:eastAsia="Times New Roman" w:hAnsi="Arial"/>
                <w:sz w:val="24"/>
                <w:lang w:eastAsia="ko-KR"/>
              </w:rPr>
              <w:tab/>
              <w:t>Early UL Sync Configuration</w:t>
            </w:r>
          </w:p>
          <w:p w14:paraId="3E82A239" w14:textId="77777777" w:rsidR="006D7B5E" w:rsidRPr="007F1C6A" w:rsidRDefault="006D7B5E" w:rsidP="006D7B5E">
            <w:pPr>
              <w:widowControl w:val="0"/>
              <w:overflowPunct w:val="0"/>
              <w:autoSpaceDE w:val="0"/>
              <w:autoSpaceDN w:val="0"/>
              <w:adjustRightInd w:val="0"/>
              <w:textAlignment w:val="baseline"/>
              <w:rPr>
                <w:rFonts w:eastAsia="Times New Roman"/>
                <w:lang w:eastAsia="zh-CN"/>
              </w:rPr>
            </w:pPr>
            <w:r w:rsidRPr="007F1C6A">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017"/>
              <w:gridCol w:w="2072"/>
              <w:gridCol w:w="1647"/>
              <w:gridCol w:w="2456"/>
            </w:tblGrid>
            <w:tr w:rsidR="006D7B5E" w:rsidRPr="007F1C6A" w14:paraId="69825B00" w14:textId="77777777" w:rsidTr="000A5017">
              <w:trPr>
                <w:tblHeader/>
              </w:trPr>
              <w:tc>
                <w:tcPr>
                  <w:tcW w:w="1261" w:type="pct"/>
                </w:tcPr>
                <w:p w14:paraId="3496430B" w14:textId="77777777" w:rsidR="006D7B5E" w:rsidRPr="007F1C6A"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lastRenderedPageBreak/>
                    <w:t>IE/Group Name</w:t>
                  </w:r>
                </w:p>
              </w:tc>
              <w:tc>
                <w:tcPr>
                  <w:tcW w:w="557" w:type="pct"/>
                </w:tcPr>
                <w:p w14:paraId="0396CAC7" w14:textId="77777777" w:rsidR="006D7B5E" w:rsidRPr="007F1C6A"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Presence</w:t>
                  </w:r>
                </w:p>
              </w:tc>
              <w:tc>
                <w:tcPr>
                  <w:tcW w:w="740" w:type="pct"/>
                </w:tcPr>
                <w:p w14:paraId="4AEDD63C" w14:textId="77777777" w:rsidR="006D7B5E" w:rsidRPr="007F1C6A"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Range</w:t>
                  </w:r>
                </w:p>
              </w:tc>
              <w:tc>
                <w:tcPr>
                  <w:tcW w:w="963" w:type="pct"/>
                </w:tcPr>
                <w:p w14:paraId="2140A081" w14:textId="77777777" w:rsidR="006D7B5E" w:rsidRPr="007F1C6A"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IE type and reference</w:t>
                  </w:r>
                </w:p>
              </w:tc>
              <w:tc>
                <w:tcPr>
                  <w:tcW w:w="1480" w:type="pct"/>
                </w:tcPr>
                <w:p w14:paraId="475A2D22" w14:textId="77777777" w:rsidR="006D7B5E" w:rsidRPr="007F1C6A" w:rsidRDefault="006D7B5E" w:rsidP="006D7B5E">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7F1C6A">
                    <w:rPr>
                      <w:rFonts w:ascii="Arial" w:eastAsia="Times New Roman" w:hAnsi="Arial" w:cs="Arial"/>
                      <w:b/>
                      <w:sz w:val="18"/>
                      <w:lang w:eastAsia="ja-JP"/>
                    </w:rPr>
                    <w:t>Semantics description</w:t>
                  </w:r>
                </w:p>
              </w:tc>
            </w:tr>
            <w:tr w:rsidR="006D7B5E" w:rsidRPr="007F1C6A" w14:paraId="6533909F" w14:textId="77777777" w:rsidTr="000A5017">
              <w:trPr>
                <w:tblHeader/>
              </w:trPr>
              <w:tc>
                <w:tcPr>
                  <w:tcW w:w="1261" w:type="pct"/>
                </w:tcPr>
                <w:p w14:paraId="48E9ED2F"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7F1C6A">
                    <w:rPr>
                      <w:rFonts w:ascii="Arial" w:eastAsia="Times New Roman" w:hAnsi="Arial"/>
                      <w:sz w:val="18"/>
                      <w:lang w:eastAsia="ja-JP"/>
                    </w:rPr>
                    <w:t>RACH Configuration</w:t>
                  </w:r>
                </w:p>
              </w:tc>
              <w:tc>
                <w:tcPr>
                  <w:tcW w:w="557" w:type="pct"/>
                </w:tcPr>
                <w:p w14:paraId="513D0A47"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r w:rsidRPr="007F1C6A">
                    <w:rPr>
                      <w:rFonts w:ascii="Arial" w:eastAsia="Times New Roman" w:hAnsi="Arial"/>
                      <w:sz w:val="18"/>
                      <w:lang w:eastAsia="ko-KR"/>
                    </w:rPr>
                    <w:t>M</w:t>
                  </w:r>
                </w:p>
              </w:tc>
              <w:tc>
                <w:tcPr>
                  <w:tcW w:w="740" w:type="pct"/>
                </w:tcPr>
                <w:p w14:paraId="2DC01658"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3" w:type="pct"/>
                </w:tcPr>
                <w:p w14:paraId="3D25EB8F"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1C6A">
                    <w:rPr>
                      <w:rFonts w:ascii="Arial" w:eastAsia="Batang" w:hAnsi="Arial"/>
                      <w:sz w:val="18"/>
                      <w:lang w:eastAsia="ko-KR"/>
                    </w:rPr>
                    <w:t>OCTET STRING</w:t>
                  </w:r>
                </w:p>
              </w:tc>
              <w:tc>
                <w:tcPr>
                  <w:tcW w:w="1480" w:type="pct"/>
                </w:tcPr>
                <w:p w14:paraId="72CAB2A0"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1C6A">
                    <w:rPr>
                      <w:rFonts w:ascii="Arial" w:eastAsia="SimSun" w:hAnsi="Arial"/>
                      <w:sz w:val="18"/>
                      <w:lang w:eastAsia="zh-CN"/>
                    </w:rPr>
                    <w:t xml:space="preserve">Includes the </w:t>
                  </w:r>
                  <w:r w:rsidRPr="007F1C6A">
                    <w:rPr>
                      <w:rFonts w:ascii="Arial" w:eastAsia="Times New Roman" w:hAnsi="Arial"/>
                      <w:i/>
                      <w:iCs/>
                      <w:sz w:val="18"/>
                      <w:lang w:eastAsia="ko-KR"/>
                    </w:rPr>
                    <w:t xml:space="preserve">EarlyUL-SyncConfig </w:t>
                  </w:r>
                  <w:r w:rsidRPr="007F1C6A">
                    <w:rPr>
                      <w:rFonts w:ascii="Arial" w:eastAsia="SimSun" w:hAnsi="Arial"/>
                      <w:sz w:val="18"/>
                      <w:lang w:eastAsia="zh-CN"/>
                    </w:rPr>
                    <w:t>IE, as defined in TS 38.331 [8].</w:t>
                  </w:r>
                </w:p>
              </w:tc>
            </w:tr>
            <w:tr w:rsidR="006D7B5E" w:rsidRPr="007F1C6A" w14:paraId="60B4EBD3" w14:textId="77777777" w:rsidTr="000A5017">
              <w:trPr>
                <w:tblHeader/>
              </w:trPr>
              <w:tc>
                <w:tcPr>
                  <w:tcW w:w="1261" w:type="pct"/>
                </w:tcPr>
                <w:p w14:paraId="063FFE34"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7F1C6A">
                    <w:rPr>
                      <w:rFonts w:ascii="Arial" w:eastAsia="Times New Roman" w:hAnsi="Arial"/>
                      <w:b/>
                      <w:bCs/>
                      <w:sz w:val="18"/>
                      <w:lang w:eastAsia="ko-KR"/>
                    </w:rPr>
                    <w:t>LTM gNB-DUs List</w:t>
                  </w:r>
                </w:p>
              </w:tc>
              <w:tc>
                <w:tcPr>
                  <w:tcW w:w="557" w:type="pct"/>
                </w:tcPr>
                <w:p w14:paraId="6007CD95"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2666ABEA"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7F1C6A">
                    <w:rPr>
                      <w:rFonts w:ascii="Arial" w:eastAsia="Times New Roman" w:hAnsi="Arial"/>
                      <w:i/>
                      <w:iCs/>
                      <w:sz w:val="18"/>
                      <w:lang w:eastAsia="ko-KR"/>
                    </w:rPr>
                    <w:t>0..1</w:t>
                  </w:r>
                </w:p>
              </w:tc>
              <w:tc>
                <w:tcPr>
                  <w:tcW w:w="963" w:type="pct"/>
                </w:tcPr>
                <w:p w14:paraId="4BDE013B"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1EE20A61" w14:textId="77777777" w:rsidR="006D7B5E" w:rsidRPr="007F1C6A" w:rsidRDefault="006D7B5E" w:rsidP="006D7B5E">
                  <w:pPr>
                    <w:keepNext/>
                    <w:keepLines/>
                    <w:overflowPunct w:val="0"/>
                    <w:autoSpaceDE w:val="0"/>
                    <w:autoSpaceDN w:val="0"/>
                    <w:adjustRightInd w:val="0"/>
                    <w:spacing w:after="0"/>
                    <w:textAlignment w:val="baseline"/>
                    <w:rPr>
                      <w:rFonts w:ascii="Arial" w:eastAsia="SimSun" w:hAnsi="Arial"/>
                      <w:sz w:val="18"/>
                      <w:lang w:eastAsia="zh-CN"/>
                    </w:rPr>
                  </w:pPr>
                  <w:r w:rsidRPr="007F1C6A">
                    <w:rPr>
                      <w:rFonts w:ascii="Arial" w:eastAsia="SimSun" w:hAnsi="Arial"/>
                      <w:sz w:val="18"/>
                      <w:lang w:eastAsia="zh-CN"/>
                    </w:rPr>
                    <w:t>This IE contains the IDs of the source gNB-DU and candidate gNB-DU(s).</w:t>
                  </w:r>
                </w:p>
              </w:tc>
            </w:tr>
            <w:tr w:rsidR="006D7B5E" w:rsidRPr="007F1C6A" w14:paraId="2CFD1CE9" w14:textId="77777777" w:rsidTr="000A5017">
              <w:trPr>
                <w:tblHeader/>
              </w:trPr>
              <w:tc>
                <w:tcPr>
                  <w:tcW w:w="1261" w:type="pct"/>
                </w:tcPr>
                <w:p w14:paraId="17C7ED86" w14:textId="77777777" w:rsidR="006D7B5E" w:rsidRPr="007F1C6A" w:rsidRDefault="006D7B5E" w:rsidP="006D7B5E">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7F1C6A">
                    <w:rPr>
                      <w:rFonts w:ascii="Arial" w:eastAsia="Times New Roman" w:hAnsi="Arial"/>
                      <w:b/>
                      <w:bCs/>
                      <w:sz w:val="18"/>
                      <w:lang w:eastAsia="ko-KR"/>
                    </w:rPr>
                    <w:t>&gt;LTM gNB-DUs Item IEs</w:t>
                  </w:r>
                </w:p>
              </w:tc>
              <w:tc>
                <w:tcPr>
                  <w:tcW w:w="557" w:type="pct"/>
                </w:tcPr>
                <w:p w14:paraId="6BEFE86C"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6DB460A8"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i/>
                      <w:iCs/>
                      <w:sz w:val="18"/>
                      <w:lang w:eastAsia="ko-KR"/>
                    </w:rPr>
                  </w:pPr>
                  <w:r w:rsidRPr="007F1C6A">
                    <w:rPr>
                      <w:rFonts w:ascii="Arial" w:eastAsia="Times New Roman" w:hAnsi="Arial"/>
                      <w:i/>
                      <w:iCs/>
                      <w:sz w:val="18"/>
                      <w:lang w:eastAsia="ko-KR"/>
                    </w:rPr>
                    <w:t>1..&lt; maxnoofLTMgNBDUs&gt;</w:t>
                  </w:r>
                </w:p>
              </w:tc>
              <w:tc>
                <w:tcPr>
                  <w:tcW w:w="963" w:type="pct"/>
                </w:tcPr>
                <w:p w14:paraId="3BECFCC0"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0DA92500" w14:textId="77777777" w:rsidR="006D7B5E" w:rsidRPr="007F1C6A" w:rsidRDefault="006D7B5E" w:rsidP="006D7B5E">
                  <w:pPr>
                    <w:keepNext/>
                    <w:keepLines/>
                    <w:overflowPunct w:val="0"/>
                    <w:autoSpaceDE w:val="0"/>
                    <w:autoSpaceDN w:val="0"/>
                    <w:adjustRightInd w:val="0"/>
                    <w:spacing w:after="0"/>
                    <w:textAlignment w:val="baseline"/>
                    <w:rPr>
                      <w:rFonts w:ascii="Arial" w:eastAsia="SimSun" w:hAnsi="Arial"/>
                      <w:sz w:val="18"/>
                      <w:lang w:eastAsia="zh-CN"/>
                    </w:rPr>
                  </w:pPr>
                </w:p>
              </w:tc>
            </w:tr>
            <w:tr w:rsidR="006D7B5E" w:rsidRPr="007F1C6A" w14:paraId="2F536BF6" w14:textId="77777777" w:rsidTr="000A5017">
              <w:trPr>
                <w:tblHeader/>
              </w:trPr>
              <w:tc>
                <w:tcPr>
                  <w:tcW w:w="1261" w:type="pct"/>
                </w:tcPr>
                <w:p w14:paraId="054ADB0F" w14:textId="77777777" w:rsidR="006D7B5E" w:rsidRPr="007F1C6A" w:rsidRDefault="006D7B5E" w:rsidP="006D7B5E">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F1C6A">
                    <w:rPr>
                      <w:rFonts w:ascii="Arial" w:eastAsia="Times New Roman" w:hAnsi="Arial"/>
                      <w:sz w:val="18"/>
                      <w:lang w:eastAsia="ko-KR"/>
                    </w:rPr>
                    <w:t>&gt;&gt;LTM gNB-DU ID</w:t>
                  </w:r>
                </w:p>
              </w:tc>
              <w:tc>
                <w:tcPr>
                  <w:tcW w:w="557" w:type="pct"/>
                </w:tcPr>
                <w:p w14:paraId="23C27BB5"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r w:rsidRPr="007F1C6A">
                    <w:rPr>
                      <w:rFonts w:ascii="Arial" w:eastAsia="Batang" w:hAnsi="Arial"/>
                      <w:sz w:val="18"/>
                      <w:lang w:eastAsia="ko-KR"/>
                    </w:rPr>
                    <w:t>M</w:t>
                  </w:r>
                </w:p>
              </w:tc>
              <w:tc>
                <w:tcPr>
                  <w:tcW w:w="740" w:type="pct"/>
                </w:tcPr>
                <w:p w14:paraId="77109D80"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53773408"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r w:rsidRPr="007F1C6A">
                    <w:rPr>
                      <w:rFonts w:ascii="Arial" w:eastAsia="Batang" w:hAnsi="Arial"/>
                      <w:bCs/>
                      <w:sz w:val="18"/>
                      <w:lang w:eastAsia="ko-KR"/>
                    </w:rPr>
                    <w:t xml:space="preserve">gNB-DU ID </w:t>
                  </w:r>
                </w:p>
                <w:p w14:paraId="1F13EC8D"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r w:rsidRPr="007F1C6A">
                    <w:rPr>
                      <w:rFonts w:ascii="Arial" w:eastAsia="Batang" w:hAnsi="Arial"/>
                      <w:bCs/>
                      <w:sz w:val="18"/>
                      <w:lang w:eastAsia="ko-KR"/>
                    </w:rPr>
                    <w:t>9.3.1.9</w:t>
                  </w:r>
                </w:p>
              </w:tc>
              <w:tc>
                <w:tcPr>
                  <w:tcW w:w="1480" w:type="pct"/>
                </w:tcPr>
                <w:p w14:paraId="5A66A84D" w14:textId="77777777" w:rsidR="006D7B5E" w:rsidRPr="007F1C6A" w:rsidRDefault="006D7B5E" w:rsidP="006D7B5E">
                  <w:pPr>
                    <w:keepNext/>
                    <w:keepLines/>
                    <w:overflowPunct w:val="0"/>
                    <w:autoSpaceDE w:val="0"/>
                    <w:autoSpaceDN w:val="0"/>
                    <w:adjustRightInd w:val="0"/>
                    <w:spacing w:after="0"/>
                    <w:textAlignment w:val="baseline"/>
                    <w:rPr>
                      <w:rFonts w:ascii="Arial" w:eastAsia="SimSun" w:hAnsi="Arial"/>
                      <w:bCs/>
                      <w:sz w:val="18"/>
                      <w:lang w:eastAsia="zh-CN"/>
                    </w:rPr>
                  </w:pPr>
                </w:p>
              </w:tc>
            </w:tr>
            <w:tr w:rsidR="006D7B5E" w:rsidRPr="007F1C6A" w14:paraId="2857E3A6" w14:textId="77777777" w:rsidTr="000A5017">
              <w:trPr>
                <w:tblHeader/>
              </w:trPr>
              <w:tc>
                <w:tcPr>
                  <w:tcW w:w="1261" w:type="pct"/>
                </w:tcPr>
                <w:p w14:paraId="2E619BFA" w14:textId="77777777" w:rsidR="006D7B5E" w:rsidRPr="007F1C6A" w:rsidRDefault="006D7B5E" w:rsidP="006D7B5E">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ins w:id="21" w:author="Google (Jing)" w:date="2024-05-23T08:11:00Z">
                    <w:r w:rsidRPr="007F1C6A">
                      <w:rPr>
                        <w:rFonts w:ascii="Arial" w:eastAsia="Times New Roman" w:hAnsi="Arial"/>
                        <w:sz w:val="18"/>
                        <w:lang w:eastAsia="ja-JP"/>
                      </w:rPr>
                      <w:t>&gt;&gt;PDCCH Order Information</w:t>
                    </w:r>
                  </w:ins>
                  <w:del w:id="22" w:author="Google (Jing)" w:date="2024-05-23T08:11:00Z">
                    <w:r w:rsidRPr="007F1C6A" w:rsidDel="00381E7B">
                      <w:rPr>
                        <w:rFonts w:ascii="Arial" w:eastAsia="Times New Roman" w:hAnsi="Arial"/>
                        <w:sz w:val="18"/>
                        <w:lang w:eastAsia="ko-KR"/>
                      </w:rPr>
                      <w:delText>&gt;&gt;Preamble Index List</w:delText>
                    </w:r>
                  </w:del>
                </w:p>
              </w:tc>
              <w:tc>
                <w:tcPr>
                  <w:tcW w:w="557" w:type="pct"/>
                </w:tcPr>
                <w:p w14:paraId="71A996F7"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sz w:val="18"/>
                      <w:lang w:eastAsia="ko-KR"/>
                    </w:rPr>
                  </w:pPr>
                  <w:r w:rsidRPr="007F1C6A">
                    <w:rPr>
                      <w:rFonts w:ascii="Arial" w:eastAsia="Times New Roman" w:hAnsi="Arial"/>
                      <w:sz w:val="18"/>
                      <w:lang w:eastAsia="zh-CN"/>
                    </w:rPr>
                    <w:t>O</w:t>
                  </w:r>
                </w:p>
              </w:tc>
              <w:tc>
                <w:tcPr>
                  <w:tcW w:w="740" w:type="pct"/>
                </w:tcPr>
                <w:p w14:paraId="12117712" w14:textId="77777777" w:rsidR="006D7B5E" w:rsidRPr="007F1C6A" w:rsidRDefault="006D7B5E" w:rsidP="006D7B5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4311B266" w14:textId="77777777" w:rsidR="006D7B5E" w:rsidRPr="007F1C6A" w:rsidRDefault="006D7B5E" w:rsidP="006D7B5E">
                  <w:pPr>
                    <w:keepNext/>
                    <w:keepLines/>
                    <w:overflowPunct w:val="0"/>
                    <w:autoSpaceDE w:val="0"/>
                    <w:autoSpaceDN w:val="0"/>
                    <w:adjustRightInd w:val="0"/>
                    <w:spacing w:after="0"/>
                    <w:textAlignment w:val="baseline"/>
                    <w:rPr>
                      <w:rFonts w:ascii="Arial" w:eastAsia="Batang" w:hAnsi="Arial"/>
                      <w:bCs/>
                      <w:sz w:val="18"/>
                      <w:lang w:eastAsia="ko-KR"/>
                    </w:rPr>
                  </w:pPr>
                  <w:ins w:id="23" w:author="Google (Jing)" w:date="2024-05-23T08:11:00Z">
                    <w:r w:rsidRPr="007F1C6A">
                      <w:rPr>
                        <w:rFonts w:ascii="Arial" w:eastAsia="Batang" w:hAnsi="Arial"/>
                        <w:sz w:val="18"/>
                        <w:lang w:eastAsia="ko-KR"/>
                      </w:rPr>
                      <w:t>OCTET STRING</w:t>
                    </w:r>
                  </w:ins>
                  <w:del w:id="24" w:author="Google (Jing)" w:date="2024-05-23T08:11:00Z">
                    <w:r w:rsidRPr="007F1C6A" w:rsidDel="00381E7B">
                      <w:rPr>
                        <w:rFonts w:ascii="Arial" w:eastAsia="Batang" w:hAnsi="Arial"/>
                        <w:bCs/>
                        <w:sz w:val="18"/>
                        <w:lang w:eastAsia="ko-KR"/>
                      </w:rPr>
                      <w:delText>9.3.1.329</w:delText>
                    </w:r>
                  </w:del>
                </w:p>
              </w:tc>
              <w:tc>
                <w:tcPr>
                  <w:tcW w:w="1480" w:type="pct"/>
                </w:tcPr>
                <w:p w14:paraId="18F5CA20" w14:textId="77777777" w:rsidR="006D7B5E" w:rsidRPr="007F1C6A" w:rsidRDefault="006D7B5E" w:rsidP="006D7B5E">
                  <w:pPr>
                    <w:keepNext/>
                    <w:keepLines/>
                    <w:overflowPunct w:val="0"/>
                    <w:autoSpaceDE w:val="0"/>
                    <w:autoSpaceDN w:val="0"/>
                    <w:adjustRightInd w:val="0"/>
                    <w:spacing w:after="0"/>
                    <w:textAlignment w:val="baseline"/>
                    <w:rPr>
                      <w:rFonts w:ascii="Arial" w:eastAsia="SimSun" w:hAnsi="Arial"/>
                      <w:bCs/>
                      <w:sz w:val="18"/>
                      <w:lang w:eastAsia="zh-CN"/>
                    </w:rPr>
                  </w:pPr>
                  <w:ins w:id="25" w:author="Google (Jing)" w:date="2024-05-23T08:11:00Z">
                    <w:r w:rsidRPr="007F1C6A">
                      <w:rPr>
                        <w:rFonts w:ascii="Arial" w:eastAsia="SimSun" w:hAnsi="Arial"/>
                        <w:bCs/>
                        <w:sz w:val="18"/>
                        <w:lang w:eastAsia="zh-CN"/>
                      </w:rPr>
                      <w:t xml:space="preserve">Includes the </w:t>
                    </w:r>
                    <w:r w:rsidRPr="007F1C6A">
                      <w:rPr>
                        <w:rFonts w:ascii="Arial" w:eastAsia="SimSun" w:hAnsi="Arial"/>
                        <w:bCs/>
                        <w:i/>
                        <w:sz w:val="18"/>
                        <w:lang w:eastAsia="zh-CN"/>
                      </w:rPr>
                      <w:t>RACH-ConfigDedicated</w:t>
                    </w:r>
                    <w:r w:rsidRPr="007F1C6A">
                      <w:rPr>
                        <w:rFonts w:ascii="Arial" w:eastAsia="SimSun" w:hAnsi="Arial"/>
                        <w:bCs/>
                        <w:sz w:val="18"/>
                        <w:lang w:eastAsia="zh-CN"/>
                      </w:rPr>
                      <w:t xml:space="preserve"> IE, as defined in TS 38.331 [8]. </w:t>
                    </w:r>
                    <w:r w:rsidRPr="007F1C6A">
                      <w:rPr>
                        <w:rFonts w:ascii="Arial" w:eastAsia="SimSun" w:hAnsi="Arial"/>
                        <w:sz w:val="18"/>
                        <w:lang w:eastAsia="zh-CN"/>
                      </w:rPr>
                      <w:t>This IE contains the CFRA resource configuration for the PDCCH order.</w:t>
                    </w:r>
                  </w:ins>
                </w:p>
              </w:tc>
            </w:tr>
          </w:tbl>
          <w:p w14:paraId="4EC52FB8" w14:textId="77777777" w:rsidR="006D7B5E" w:rsidRPr="007F1C6A" w:rsidRDefault="006D7B5E" w:rsidP="006D7B5E">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6D7B5E" w:rsidRPr="007F1C6A" w14:paraId="6D41259E" w14:textId="77777777" w:rsidTr="000A5017">
              <w:tc>
                <w:tcPr>
                  <w:tcW w:w="3686" w:type="dxa"/>
                  <w:tcBorders>
                    <w:top w:val="single" w:sz="4" w:space="0" w:color="auto"/>
                    <w:left w:val="single" w:sz="4" w:space="0" w:color="auto"/>
                    <w:bottom w:val="single" w:sz="4" w:space="0" w:color="auto"/>
                    <w:right w:val="single" w:sz="4" w:space="0" w:color="auto"/>
                  </w:tcBorders>
                </w:tcPr>
                <w:p w14:paraId="7DC48C91" w14:textId="77777777" w:rsidR="006D7B5E" w:rsidRPr="007F1C6A" w:rsidRDefault="006D7B5E" w:rsidP="006D7B5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1C6A">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78519800" w14:textId="77777777" w:rsidR="006D7B5E" w:rsidRPr="007F1C6A" w:rsidRDefault="006D7B5E" w:rsidP="006D7B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1C6A">
                    <w:rPr>
                      <w:rFonts w:ascii="Arial" w:eastAsia="Times New Roman" w:hAnsi="Arial"/>
                      <w:b/>
                      <w:sz w:val="18"/>
                      <w:lang w:eastAsia="ko-KR"/>
                    </w:rPr>
                    <w:t>Explanation</w:t>
                  </w:r>
                </w:p>
              </w:tc>
            </w:tr>
            <w:tr w:rsidR="006D7B5E" w:rsidRPr="007F1C6A" w14:paraId="6B938C2A" w14:textId="77777777" w:rsidTr="000A5017">
              <w:tc>
                <w:tcPr>
                  <w:tcW w:w="3686" w:type="dxa"/>
                  <w:tcBorders>
                    <w:top w:val="single" w:sz="4" w:space="0" w:color="auto"/>
                    <w:left w:val="single" w:sz="4" w:space="0" w:color="auto"/>
                    <w:bottom w:val="single" w:sz="4" w:space="0" w:color="auto"/>
                    <w:right w:val="single" w:sz="4" w:space="0" w:color="auto"/>
                  </w:tcBorders>
                </w:tcPr>
                <w:p w14:paraId="774D14B5" w14:textId="77777777" w:rsidR="006D7B5E" w:rsidRPr="007F1C6A" w:rsidRDefault="006D7B5E" w:rsidP="006D7B5E">
                  <w:pPr>
                    <w:widowControl w:val="0"/>
                    <w:overflowPunct w:val="0"/>
                    <w:autoSpaceDE w:val="0"/>
                    <w:autoSpaceDN w:val="0"/>
                    <w:adjustRightInd w:val="0"/>
                    <w:spacing w:after="0"/>
                    <w:textAlignment w:val="baseline"/>
                    <w:rPr>
                      <w:rFonts w:ascii="Arial" w:eastAsia="Times New Roman" w:hAnsi="Arial" w:cs="Arial"/>
                      <w:sz w:val="18"/>
                      <w:lang w:eastAsia="ko-KR"/>
                    </w:rPr>
                  </w:pPr>
                  <w:r w:rsidRPr="007F1C6A">
                    <w:rPr>
                      <w:rFonts w:ascii="Arial" w:eastAsia="Times New Roman" w:hAnsi="Arial" w:cs="Arial"/>
                      <w:sz w:val="18"/>
                      <w:lang w:eastAsia="ko-KR"/>
                    </w:rPr>
                    <w:t>maxnoofLTMgNBDUs</w:t>
                  </w:r>
                </w:p>
              </w:tc>
              <w:tc>
                <w:tcPr>
                  <w:tcW w:w="5670" w:type="dxa"/>
                  <w:tcBorders>
                    <w:top w:val="single" w:sz="4" w:space="0" w:color="auto"/>
                    <w:left w:val="single" w:sz="4" w:space="0" w:color="auto"/>
                    <w:bottom w:val="single" w:sz="4" w:space="0" w:color="auto"/>
                    <w:right w:val="single" w:sz="4" w:space="0" w:color="auto"/>
                  </w:tcBorders>
                </w:tcPr>
                <w:p w14:paraId="63205CC3" w14:textId="77777777" w:rsidR="006D7B5E" w:rsidRPr="007F1C6A" w:rsidRDefault="006D7B5E" w:rsidP="006D7B5E">
                  <w:pPr>
                    <w:widowControl w:val="0"/>
                    <w:overflowPunct w:val="0"/>
                    <w:autoSpaceDE w:val="0"/>
                    <w:autoSpaceDN w:val="0"/>
                    <w:adjustRightInd w:val="0"/>
                    <w:spacing w:after="0"/>
                    <w:textAlignment w:val="baseline"/>
                    <w:rPr>
                      <w:rFonts w:ascii="Arial" w:eastAsia="Times New Roman" w:hAnsi="Arial"/>
                      <w:sz w:val="18"/>
                      <w:lang w:eastAsia="ko-KR"/>
                    </w:rPr>
                  </w:pPr>
                  <w:r w:rsidRPr="007F1C6A">
                    <w:rPr>
                      <w:rFonts w:ascii="Arial" w:eastAsia="Times New Roman" w:hAnsi="Arial"/>
                      <w:sz w:val="18"/>
                      <w:lang w:eastAsia="ko-KR"/>
                    </w:rPr>
                    <w:t>Maximum no. of gNB-DUs allowed to be configured with LTM towards one UE, the maximum value is 8.</w:t>
                  </w:r>
                </w:p>
              </w:tc>
            </w:tr>
          </w:tbl>
          <w:p w14:paraId="1675139B" w14:textId="77777777" w:rsidR="006D7B5E" w:rsidRPr="007F1C6A" w:rsidRDefault="006D7B5E" w:rsidP="006D7B5E">
            <w:pPr>
              <w:overflowPunct w:val="0"/>
              <w:autoSpaceDE w:val="0"/>
              <w:autoSpaceDN w:val="0"/>
              <w:adjustRightInd w:val="0"/>
              <w:textAlignment w:val="baseline"/>
              <w:rPr>
                <w:rFonts w:eastAsia="Times New Roman"/>
                <w:lang w:eastAsia="ko-KR"/>
              </w:rPr>
            </w:pPr>
          </w:p>
          <w:p w14:paraId="247DEDF6" w14:textId="77777777" w:rsidR="006D7B5E" w:rsidRPr="007F1C6A" w:rsidRDefault="006D7B5E" w:rsidP="006D7B5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F1C6A">
              <w:rPr>
                <w:rFonts w:ascii="Arial" w:eastAsia="Times New Roman" w:hAnsi="Arial"/>
                <w:sz w:val="24"/>
                <w:lang w:eastAsia="ko-KR"/>
              </w:rPr>
              <w:t>9.3.1.329</w:t>
            </w:r>
            <w:r w:rsidRPr="007F1C6A">
              <w:rPr>
                <w:rFonts w:ascii="Arial" w:eastAsia="Times New Roman" w:hAnsi="Arial"/>
                <w:sz w:val="24"/>
                <w:lang w:eastAsia="ko-KR"/>
              </w:rPr>
              <w:tab/>
            </w:r>
            <w:del w:id="26" w:author="Google (Jing)" w:date="2024-05-23T08:10:00Z">
              <w:r w:rsidRPr="007F1C6A" w:rsidDel="00E31058">
                <w:rPr>
                  <w:rFonts w:ascii="Arial" w:eastAsia="Times New Roman" w:hAnsi="Arial"/>
                  <w:sz w:val="24"/>
                  <w:lang w:eastAsia="ko-KR"/>
                </w:rPr>
                <w:delText>Preamble Index List</w:delText>
              </w:r>
            </w:del>
            <w:ins w:id="27" w:author="Google (Jing)" w:date="2024-05-23T08:10:00Z">
              <w:r w:rsidRPr="007F1C6A">
                <w:rPr>
                  <w:rFonts w:ascii="Arial" w:eastAsia="Times New Roman" w:hAnsi="Arial"/>
                  <w:sz w:val="24"/>
                  <w:lang w:eastAsia="ko-KR"/>
                </w:rPr>
                <w:t>Void</w:t>
              </w:r>
            </w:ins>
          </w:p>
          <w:p w14:paraId="0E1EC93E" w14:textId="77777777" w:rsidR="006D7B5E" w:rsidRPr="007F1C6A" w:rsidDel="00E31058" w:rsidRDefault="006D7B5E" w:rsidP="006D7B5E">
            <w:pPr>
              <w:widowControl w:val="0"/>
              <w:overflowPunct w:val="0"/>
              <w:autoSpaceDE w:val="0"/>
              <w:autoSpaceDN w:val="0"/>
              <w:adjustRightInd w:val="0"/>
              <w:textAlignment w:val="baseline"/>
              <w:rPr>
                <w:del w:id="28" w:author="Google (Jing)" w:date="2024-05-23T08:10:00Z"/>
                <w:rFonts w:eastAsia="Times New Roman"/>
                <w:lang w:eastAsia="zh-CN"/>
              </w:rPr>
            </w:pPr>
            <w:del w:id="29" w:author="Google (Jing)" w:date="2024-05-23T08:10:00Z">
              <w:r w:rsidRPr="007F1C6A" w:rsidDel="00E31058">
                <w:rPr>
                  <w:rFonts w:eastAsia="Times New Roman"/>
                  <w:lang w:eastAsia="zh-CN"/>
                </w:rPr>
                <w:delText>This IE indicates the list of preamble indexes to be used for the UE.</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017"/>
              <w:gridCol w:w="1772"/>
              <w:gridCol w:w="1209"/>
              <w:gridCol w:w="1500"/>
              <w:gridCol w:w="1037"/>
              <w:gridCol w:w="1037"/>
            </w:tblGrid>
            <w:tr w:rsidR="006D7B5E" w:rsidRPr="007F1C6A" w:rsidDel="00E31058" w14:paraId="4966C9ED" w14:textId="77777777" w:rsidTr="000A5017">
              <w:trPr>
                <w:del w:id="30" w:author="Google (Jing)" w:date="2024-05-23T08:10:00Z"/>
              </w:trPr>
              <w:tc>
                <w:tcPr>
                  <w:tcW w:w="1109" w:type="pct"/>
                </w:tcPr>
                <w:p w14:paraId="4E1AFEF4"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31" w:author="Google (Jing)" w:date="2024-05-23T08:10:00Z"/>
                      <w:rFonts w:ascii="Arial" w:eastAsia="Times New Roman" w:hAnsi="Arial"/>
                      <w:b/>
                      <w:sz w:val="18"/>
                      <w:lang w:eastAsia="ja-JP"/>
                    </w:rPr>
                  </w:pPr>
                  <w:del w:id="32" w:author="Google (Jing)" w:date="2024-05-23T08:10:00Z">
                    <w:r w:rsidRPr="007F1C6A" w:rsidDel="00E31058">
                      <w:rPr>
                        <w:rFonts w:ascii="Arial" w:eastAsia="Times New Roman" w:hAnsi="Arial"/>
                        <w:b/>
                        <w:sz w:val="18"/>
                        <w:lang w:eastAsia="ja-JP"/>
                      </w:rPr>
                      <w:delText>IE/Group Name</w:delText>
                    </w:r>
                  </w:del>
                </w:p>
              </w:tc>
              <w:tc>
                <w:tcPr>
                  <w:tcW w:w="556" w:type="pct"/>
                </w:tcPr>
                <w:p w14:paraId="7CB3AFA7"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33" w:author="Google (Jing)" w:date="2024-05-23T08:10:00Z"/>
                      <w:rFonts w:ascii="Arial" w:eastAsia="Times New Roman" w:hAnsi="Arial"/>
                      <w:b/>
                      <w:sz w:val="18"/>
                      <w:lang w:eastAsia="ja-JP"/>
                    </w:rPr>
                  </w:pPr>
                  <w:del w:id="34" w:author="Google (Jing)" w:date="2024-05-23T08:10:00Z">
                    <w:r w:rsidRPr="007F1C6A" w:rsidDel="00E31058">
                      <w:rPr>
                        <w:rFonts w:ascii="Arial" w:eastAsia="Times New Roman" w:hAnsi="Arial"/>
                        <w:b/>
                        <w:sz w:val="18"/>
                        <w:lang w:eastAsia="ja-JP"/>
                      </w:rPr>
                      <w:delText>Presence</w:delText>
                    </w:r>
                  </w:del>
                </w:p>
              </w:tc>
              <w:tc>
                <w:tcPr>
                  <w:tcW w:w="556" w:type="pct"/>
                </w:tcPr>
                <w:p w14:paraId="146691C8"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35" w:author="Google (Jing)" w:date="2024-05-23T08:10:00Z"/>
                      <w:rFonts w:ascii="Arial" w:eastAsia="Times New Roman" w:hAnsi="Arial"/>
                      <w:b/>
                      <w:sz w:val="18"/>
                      <w:lang w:eastAsia="ja-JP"/>
                    </w:rPr>
                  </w:pPr>
                  <w:del w:id="36" w:author="Google (Jing)" w:date="2024-05-23T08:10:00Z">
                    <w:r w:rsidRPr="007F1C6A" w:rsidDel="00E31058">
                      <w:rPr>
                        <w:rFonts w:ascii="Arial" w:eastAsia="Times New Roman" w:hAnsi="Arial"/>
                        <w:b/>
                        <w:sz w:val="18"/>
                        <w:lang w:eastAsia="ja-JP"/>
                      </w:rPr>
                      <w:delText>Range</w:delText>
                    </w:r>
                  </w:del>
                </w:p>
              </w:tc>
              <w:tc>
                <w:tcPr>
                  <w:tcW w:w="778" w:type="pct"/>
                </w:tcPr>
                <w:p w14:paraId="3DF35FBA"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37" w:author="Google (Jing)" w:date="2024-05-23T08:10:00Z"/>
                      <w:rFonts w:ascii="Arial" w:eastAsia="Times New Roman" w:hAnsi="Arial"/>
                      <w:b/>
                      <w:sz w:val="18"/>
                      <w:lang w:eastAsia="ja-JP"/>
                    </w:rPr>
                  </w:pPr>
                  <w:del w:id="38" w:author="Google (Jing)" w:date="2024-05-23T08:10:00Z">
                    <w:r w:rsidRPr="007F1C6A" w:rsidDel="00E31058">
                      <w:rPr>
                        <w:rFonts w:ascii="Arial" w:eastAsia="Times New Roman" w:hAnsi="Arial"/>
                        <w:b/>
                        <w:sz w:val="18"/>
                        <w:lang w:eastAsia="ja-JP"/>
                      </w:rPr>
                      <w:delText>IE type and reference</w:delText>
                    </w:r>
                  </w:del>
                </w:p>
              </w:tc>
              <w:tc>
                <w:tcPr>
                  <w:tcW w:w="889" w:type="pct"/>
                </w:tcPr>
                <w:p w14:paraId="3CAC33A5"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39" w:author="Google (Jing)" w:date="2024-05-23T08:10:00Z"/>
                      <w:rFonts w:ascii="Arial" w:eastAsia="Times New Roman" w:hAnsi="Arial"/>
                      <w:b/>
                      <w:sz w:val="18"/>
                      <w:lang w:eastAsia="ja-JP"/>
                    </w:rPr>
                  </w:pPr>
                  <w:del w:id="40" w:author="Google (Jing)" w:date="2024-05-23T08:10:00Z">
                    <w:r w:rsidRPr="007F1C6A" w:rsidDel="00E31058">
                      <w:rPr>
                        <w:rFonts w:ascii="Arial" w:eastAsia="Times New Roman" w:hAnsi="Arial"/>
                        <w:b/>
                        <w:sz w:val="18"/>
                        <w:lang w:eastAsia="ja-JP"/>
                      </w:rPr>
                      <w:delText>Semantics description</w:delText>
                    </w:r>
                  </w:del>
                </w:p>
              </w:tc>
              <w:tc>
                <w:tcPr>
                  <w:tcW w:w="556" w:type="pct"/>
                </w:tcPr>
                <w:p w14:paraId="354608F3"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41" w:author="Google (Jing)" w:date="2024-05-23T08:10:00Z"/>
                      <w:rFonts w:ascii="Arial" w:eastAsia="Times New Roman" w:hAnsi="Arial"/>
                      <w:b/>
                      <w:sz w:val="18"/>
                      <w:lang w:eastAsia="ja-JP"/>
                    </w:rPr>
                  </w:pPr>
                  <w:del w:id="42" w:author="Google (Jing)" w:date="2024-05-23T08:10:00Z">
                    <w:r w:rsidRPr="007F1C6A" w:rsidDel="00E31058">
                      <w:rPr>
                        <w:rFonts w:ascii="Arial" w:eastAsia="Times New Roman" w:hAnsi="Arial"/>
                        <w:b/>
                        <w:sz w:val="18"/>
                        <w:lang w:eastAsia="ja-JP"/>
                      </w:rPr>
                      <w:delText>Criticality</w:delText>
                    </w:r>
                  </w:del>
                </w:p>
              </w:tc>
              <w:tc>
                <w:tcPr>
                  <w:tcW w:w="555" w:type="pct"/>
                </w:tcPr>
                <w:p w14:paraId="5AD21B1B"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43" w:author="Google (Jing)" w:date="2024-05-23T08:10:00Z"/>
                      <w:rFonts w:ascii="Arial" w:eastAsia="Times New Roman" w:hAnsi="Arial"/>
                      <w:b/>
                      <w:sz w:val="18"/>
                      <w:lang w:eastAsia="ja-JP"/>
                    </w:rPr>
                  </w:pPr>
                  <w:del w:id="44" w:author="Google (Jing)" w:date="2024-05-23T08:10:00Z">
                    <w:r w:rsidRPr="007F1C6A" w:rsidDel="00E31058">
                      <w:rPr>
                        <w:rFonts w:ascii="Arial" w:eastAsia="Times New Roman" w:hAnsi="Arial"/>
                        <w:b/>
                        <w:sz w:val="18"/>
                        <w:lang w:eastAsia="ja-JP"/>
                      </w:rPr>
                      <w:delText>Assigned Criticality</w:delText>
                    </w:r>
                  </w:del>
                </w:p>
              </w:tc>
            </w:tr>
            <w:tr w:rsidR="006D7B5E" w:rsidRPr="007F1C6A" w:rsidDel="00E31058" w14:paraId="2ED63F5A" w14:textId="77777777" w:rsidTr="000A5017">
              <w:trPr>
                <w:del w:id="45" w:author="Google (Jing)" w:date="2024-05-23T08:10:00Z"/>
              </w:trPr>
              <w:tc>
                <w:tcPr>
                  <w:tcW w:w="1109" w:type="pct"/>
                </w:tcPr>
                <w:p w14:paraId="075D7140" w14:textId="77777777" w:rsidR="006D7B5E" w:rsidRPr="007F1C6A" w:rsidDel="00E31058" w:rsidRDefault="006D7B5E" w:rsidP="006D7B5E">
                  <w:pPr>
                    <w:keepNext/>
                    <w:keepLines/>
                    <w:overflowPunct w:val="0"/>
                    <w:autoSpaceDE w:val="0"/>
                    <w:autoSpaceDN w:val="0"/>
                    <w:adjustRightInd w:val="0"/>
                    <w:spacing w:after="0"/>
                    <w:textAlignment w:val="baseline"/>
                    <w:rPr>
                      <w:del w:id="46" w:author="Google (Jing)" w:date="2024-05-23T08:10:00Z"/>
                      <w:rFonts w:ascii="Arial" w:eastAsia="Times New Roman" w:hAnsi="Arial"/>
                      <w:b/>
                      <w:bCs/>
                      <w:iCs/>
                      <w:sz w:val="18"/>
                      <w:lang w:eastAsia="ja-JP"/>
                    </w:rPr>
                  </w:pPr>
                  <w:del w:id="47" w:author="Google (Jing)" w:date="2024-05-23T08:10:00Z">
                    <w:r w:rsidRPr="007F1C6A" w:rsidDel="00E31058">
                      <w:rPr>
                        <w:rFonts w:ascii="Arial" w:eastAsia="Times New Roman" w:hAnsi="Arial"/>
                        <w:b/>
                        <w:bCs/>
                        <w:sz w:val="18"/>
                        <w:lang w:eastAsia="zh-CN"/>
                      </w:rPr>
                      <w:delText>Preamble Index Item</w:delText>
                    </w:r>
                    <w:r w:rsidRPr="007F1C6A" w:rsidDel="00E31058">
                      <w:rPr>
                        <w:rFonts w:ascii="Arial" w:eastAsia="MS Mincho" w:hAnsi="Arial"/>
                        <w:b/>
                        <w:bCs/>
                        <w:sz w:val="18"/>
                        <w:lang w:eastAsia="zh-CN"/>
                      </w:rPr>
                      <w:delText xml:space="preserve"> IEs</w:delText>
                    </w:r>
                  </w:del>
                </w:p>
              </w:tc>
              <w:tc>
                <w:tcPr>
                  <w:tcW w:w="556" w:type="pct"/>
                </w:tcPr>
                <w:p w14:paraId="26CE6A29" w14:textId="77777777" w:rsidR="006D7B5E" w:rsidRPr="007F1C6A" w:rsidDel="00E31058" w:rsidRDefault="006D7B5E" w:rsidP="006D7B5E">
                  <w:pPr>
                    <w:keepNext/>
                    <w:keepLines/>
                    <w:overflowPunct w:val="0"/>
                    <w:autoSpaceDE w:val="0"/>
                    <w:autoSpaceDN w:val="0"/>
                    <w:adjustRightInd w:val="0"/>
                    <w:spacing w:after="0"/>
                    <w:textAlignment w:val="baseline"/>
                    <w:rPr>
                      <w:del w:id="48" w:author="Google (Jing)" w:date="2024-05-23T08:10:00Z"/>
                      <w:rFonts w:ascii="Arial" w:eastAsia="Batang" w:hAnsi="Arial"/>
                      <w:sz w:val="18"/>
                      <w:lang w:eastAsia="ja-JP"/>
                    </w:rPr>
                  </w:pPr>
                </w:p>
              </w:tc>
              <w:tc>
                <w:tcPr>
                  <w:tcW w:w="556" w:type="pct"/>
                </w:tcPr>
                <w:p w14:paraId="57CB6C6D" w14:textId="77777777" w:rsidR="006D7B5E" w:rsidRPr="007F1C6A" w:rsidDel="00E31058" w:rsidRDefault="006D7B5E" w:rsidP="006D7B5E">
                  <w:pPr>
                    <w:keepNext/>
                    <w:keepLines/>
                    <w:overflowPunct w:val="0"/>
                    <w:autoSpaceDE w:val="0"/>
                    <w:autoSpaceDN w:val="0"/>
                    <w:adjustRightInd w:val="0"/>
                    <w:spacing w:after="0"/>
                    <w:textAlignment w:val="baseline"/>
                    <w:rPr>
                      <w:del w:id="49" w:author="Google (Jing)" w:date="2024-05-23T08:10:00Z"/>
                      <w:rFonts w:ascii="Arial" w:eastAsia="Times New Roman" w:hAnsi="Arial"/>
                      <w:i/>
                      <w:sz w:val="18"/>
                      <w:szCs w:val="18"/>
                      <w:lang w:eastAsia="ja-JP"/>
                    </w:rPr>
                  </w:pPr>
                  <w:del w:id="50" w:author="Google (Jing)" w:date="2024-05-23T08:10:00Z">
                    <w:r w:rsidRPr="007F1C6A" w:rsidDel="00E31058">
                      <w:rPr>
                        <w:rFonts w:ascii="Arial" w:eastAsia="Times New Roman" w:hAnsi="Arial"/>
                        <w:i/>
                        <w:sz w:val="18"/>
                        <w:lang w:eastAsia="zh-CN"/>
                      </w:rPr>
                      <w:delText>1..&lt;</w:delText>
                    </w:r>
                    <w:r w:rsidRPr="007F1C6A" w:rsidDel="00E31058">
                      <w:rPr>
                        <w:rFonts w:ascii="Arial" w:eastAsia="Times New Roman" w:hAnsi="Arial"/>
                        <w:bCs/>
                        <w:i/>
                        <w:sz w:val="18"/>
                        <w:lang w:eastAsia="ja-JP"/>
                      </w:rPr>
                      <w:delText xml:space="preserve"> maxnoofLTMCells</w:delText>
                    </w:r>
                    <w:r w:rsidRPr="007F1C6A" w:rsidDel="00E31058">
                      <w:rPr>
                        <w:rFonts w:ascii="Arial" w:eastAsia="Times New Roman" w:hAnsi="Arial"/>
                        <w:i/>
                        <w:sz w:val="18"/>
                        <w:lang w:eastAsia="zh-CN"/>
                      </w:rPr>
                      <w:delText>&gt;</w:delText>
                    </w:r>
                  </w:del>
                </w:p>
              </w:tc>
              <w:tc>
                <w:tcPr>
                  <w:tcW w:w="778" w:type="pct"/>
                </w:tcPr>
                <w:p w14:paraId="320B8104" w14:textId="77777777" w:rsidR="006D7B5E" w:rsidRPr="007F1C6A" w:rsidDel="00E31058" w:rsidRDefault="006D7B5E" w:rsidP="006D7B5E">
                  <w:pPr>
                    <w:keepNext/>
                    <w:keepLines/>
                    <w:overflowPunct w:val="0"/>
                    <w:autoSpaceDE w:val="0"/>
                    <w:autoSpaceDN w:val="0"/>
                    <w:adjustRightInd w:val="0"/>
                    <w:spacing w:after="0"/>
                    <w:textAlignment w:val="baseline"/>
                    <w:rPr>
                      <w:del w:id="51" w:author="Google (Jing)" w:date="2024-05-23T08:10:00Z"/>
                      <w:rFonts w:ascii="Arial" w:eastAsia="Times New Roman" w:hAnsi="Arial"/>
                      <w:sz w:val="18"/>
                      <w:lang w:eastAsia="ja-JP"/>
                    </w:rPr>
                  </w:pPr>
                </w:p>
              </w:tc>
              <w:tc>
                <w:tcPr>
                  <w:tcW w:w="889" w:type="pct"/>
                </w:tcPr>
                <w:p w14:paraId="7E61541C" w14:textId="77777777" w:rsidR="006D7B5E" w:rsidRPr="007F1C6A" w:rsidDel="00E31058" w:rsidRDefault="006D7B5E" w:rsidP="006D7B5E">
                  <w:pPr>
                    <w:keepNext/>
                    <w:keepLines/>
                    <w:overflowPunct w:val="0"/>
                    <w:autoSpaceDE w:val="0"/>
                    <w:autoSpaceDN w:val="0"/>
                    <w:adjustRightInd w:val="0"/>
                    <w:spacing w:after="0"/>
                    <w:textAlignment w:val="baseline"/>
                    <w:rPr>
                      <w:del w:id="52" w:author="Google (Jing)" w:date="2024-05-23T08:10:00Z"/>
                      <w:rFonts w:ascii="Arial" w:eastAsia="Times New Roman" w:hAnsi="Arial"/>
                      <w:sz w:val="18"/>
                      <w:lang w:eastAsia="ja-JP"/>
                    </w:rPr>
                  </w:pPr>
                </w:p>
              </w:tc>
              <w:tc>
                <w:tcPr>
                  <w:tcW w:w="556" w:type="pct"/>
                </w:tcPr>
                <w:p w14:paraId="76E4B852" w14:textId="77777777" w:rsidR="006D7B5E" w:rsidRPr="007F1C6A" w:rsidDel="00E31058" w:rsidRDefault="006D7B5E" w:rsidP="006D7B5E">
                  <w:pPr>
                    <w:keepNext/>
                    <w:keepLines/>
                    <w:overflowPunct w:val="0"/>
                    <w:autoSpaceDE w:val="0"/>
                    <w:autoSpaceDN w:val="0"/>
                    <w:adjustRightInd w:val="0"/>
                    <w:spacing w:after="0"/>
                    <w:jc w:val="center"/>
                    <w:textAlignment w:val="baseline"/>
                    <w:rPr>
                      <w:del w:id="53" w:author="Google (Jing)" w:date="2024-05-23T08:10:00Z"/>
                      <w:rFonts w:ascii="Arial" w:eastAsia="Times New Roman" w:hAnsi="Arial"/>
                      <w:sz w:val="18"/>
                      <w:lang w:eastAsia="ja-JP"/>
                    </w:rPr>
                  </w:pPr>
                  <w:del w:id="54" w:author="Google (Jing)" w:date="2024-05-23T08:10:00Z">
                    <w:r w:rsidRPr="007F1C6A" w:rsidDel="00E31058">
                      <w:rPr>
                        <w:rFonts w:ascii="Arial" w:eastAsia="Times New Roman" w:hAnsi="Arial"/>
                        <w:sz w:val="18"/>
                        <w:lang w:eastAsia="zh-CN"/>
                      </w:rPr>
                      <w:delText>-</w:delText>
                    </w:r>
                  </w:del>
                </w:p>
              </w:tc>
              <w:tc>
                <w:tcPr>
                  <w:tcW w:w="555" w:type="pct"/>
                </w:tcPr>
                <w:p w14:paraId="3F800F42" w14:textId="77777777" w:rsidR="006D7B5E" w:rsidRPr="007F1C6A" w:rsidDel="00E31058" w:rsidRDefault="006D7B5E" w:rsidP="006D7B5E">
                  <w:pPr>
                    <w:keepNext/>
                    <w:keepLines/>
                    <w:overflowPunct w:val="0"/>
                    <w:autoSpaceDE w:val="0"/>
                    <w:autoSpaceDN w:val="0"/>
                    <w:adjustRightInd w:val="0"/>
                    <w:spacing w:after="0"/>
                    <w:jc w:val="center"/>
                    <w:textAlignment w:val="baseline"/>
                    <w:rPr>
                      <w:del w:id="55" w:author="Google (Jing)" w:date="2024-05-23T08:10:00Z"/>
                      <w:rFonts w:ascii="Arial" w:eastAsia="Times New Roman" w:hAnsi="Arial"/>
                      <w:sz w:val="18"/>
                      <w:lang w:eastAsia="ja-JP"/>
                    </w:rPr>
                  </w:pPr>
                </w:p>
              </w:tc>
            </w:tr>
            <w:tr w:rsidR="006D7B5E" w:rsidRPr="007F1C6A" w:rsidDel="00E31058" w14:paraId="226537A1" w14:textId="77777777" w:rsidTr="000A5017">
              <w:trPr>
                <w:del w:id="56" w:author="Google (Jing)" w:date="2024-05-23T08:10:00Z"/>
              </w:trPr>
              <w:tc>
                <w:tcPr>
                  <w:tcW w:w="1109" w:type="pct"/>
                </w:tcPr>
                <w:p w14:paraId="6C493A82" w14:textId="77777777" w:rsidR="006D7B5E" w:rsidRPr="007F1C6A" w:rsidDel="00E31058" w:rsidRDefault="006D7B5E" w:rsidP="006D7B5E">
                  <w:pPr>
                    <w:keepNext/>
                    <w:keepLines/>
                    <w:overflowPunct w:val="0"/>
                    <w:autoSpaceDE w:val="0"/>
                    <w:autoSpaceDN w:val="0"/>
                    <w:adjustRightInd w:val="0"/>
                    <w:spacing w:after="0"/>
                    <w:ind w:leftChars="50" w:left="100"/>
                    <w:textAlignment w:val="baseline"/>
                    <w:rPr>
                      <w:del w:id="57" w:author="Google (Jing)" w:date="2024-05-23T08:10:00Z"/>
                      <w:rFonts w:ascii="Arial" w:eastAsia="Times New Roman" w:hAnsi="Arial"/>
                      <w:sz w:val="18"/>
                      <w:lang w:eastAsia="ja-JP"/>
                    </w:rPr>
                  </w:pPr>
                  <w:del w:id="58" w:author="Google (Jing)" w:date="2024-05-23T08:10:00Z">
                    <w:r w:rsidRPr="007F1C6A" w:rsidDel="00E31058">
                      <w:rPr>
                        <w:rFonts w:ascii="Arial" w:eastAsia="Times New Roman" w:hAnsi="Arial"/>
                        <w:sz w:val="18"/>
                        <w:lang w:eastAsia="zh-CN"/>
                      </w:rPr>
                      <w:delText>&gt;Preamble Index</w:delText>
                    </w:r>
                  </w:del>
                </w:p>
              </w:tc>
              <w:tc>
                <w:tcPr>
                  <w:tcW w:w="556" w:type="pct"/>
                </w:tcPr>
                <w:p w14:paraId="50566CC2" w14:textId="77777777" w:rsidR="006D7B5E" w:rsidRPr="007F1C6A" w:rsidDel="00E31058" w:rsidRDefault="006D7B5E" w:rsidP="006D7B5E">
                  <w:pPr>
                    <w:keepNext/>
                    <w:keepLines/>
                    <w:overflowPunct w:val="0"/>
                    <w:autoSpaceDE w:val="0"/>
                    <w:autoSpaceDN w:val="0"/>
                    <w:adjustRightInd w:val="0"/>
                    <w:spacing w:after="0"/>
                    <w:textAlignment w:val="baseline"/>
                    <w:rPr>
                      <w:del w:id="59" w:author="Google (Jing)" w:date="2024-05-23T08:10:00Z"/>
                      <w:rFonts w:ascii="Arial" w:eastAsia="Times New Roman" w:hAnsi="Arial"/>
                      <w:sz w:val="18"/>
                      <w:lang w:eastAsia="ja-JP"/>
                    </w:rPr>
                  </w:pPr>
                  <w:del w:id="60" w:author="Google (Jing)" w:date="2024-05-23T08:10:00Z">
                    <w:r w:rsidRPr="007F1C6A" w:rsidDel="00E31058">
                      <w:rPr>
                        <w:rFonts w:ascii="Arial" w:eastAsia="Times New Roman" w:hAnsi="Arial"/>
                        <w:sz w:val="18"/>
                        <w:lang w:eastAsia="ja-JP"/>
                      </w:rPr>
                      <w:delText>M</w:delText>
                    </w:r>
                  </w:del>
                </w:p>
              </w:tc>
              <w:tc>
                <w:tcPr>
                  <w:tcW w:w="556" w:type="pct"/>
                </w:tcPr>
                <w:p w14:paraId="1E973F19" w14:textId="77777777" w:rsidR="006D7B5E" w:rsidRPr="007F1C6A" w:rsidDel="00E31058" w:rsidRDefault="006D7B5E" w:rsidP="006D7B5E">
                  <w:pPr>
                    <w:keepNext/>
                    <w:keepLines/>
                    <w:overflowPunct w:val="0"/>
                    <w:autoSpaceDE w:val="0"/>
                    <w:autoSpaceDN w:val="0"/>
                    <w:adjustRightInd w:val="0"/>
                    <w:spacing w:after="0"/>
                    <w:textAlignment w:val="baseline"/>
                    <w:rPr>
                      <w:del w:id="61" w:author="Google (Jing)" w:date="2024-05-23T08:10:00Z"/>
                      <w:rFonts w:ascii="Arial" w:eastAsia="Times New Roman" w:hAnsi="Arial"/>
                      <w:sz w:val="18"/>
                      <w:lang w:eastAsia="ja-JP"/>
                    </w:rPr>
                  </w:pPr>
                </w:p>
              </w:tc>
              <w:tc>
                <w:tcPr>
                  <w:tcW w:w="778" w:type="pct"/>
                </w:tcPr>
                <w:p w14:paraId="2B5C55C9" w14:textId="77777777" w:rsidR="006D7B5E" w:rsidRPr="007F1C6A" w:rsidDel="00E31058" w:rsidRDefault="006D7B5E" w:rsidP="006D7B5E">
                  <w:pPr>
                    <w:keepNext/>
                    <w:keepLines/>
                    <w:overflowPunct w:val="0"/>
                    <w:autoSpaceDE w:val="0"/>
                    <w:autoSpaceDN w:val="0"/>
                    <w:adjustRightInd w:val="0"/>
                    <w:spacing w:after="0"/>
                    <w:textAlignment w:val="baseline"/>
                    <w:rPr>
                      <w:del w:id="62" w:author="Google (Jing)" w:date="2024-05-23T08:10:00Z"/>
                      <w:rFonts w:ascii="Arial" w:eastAsia="Times New Roman" w:hAnsi="Arial"/>
                      <w:sz w:val="18"/>
                      <w:lang w:eastAsia="ja-JP"/>
                    </w:rPr>
                  </w:pPr>
                  <w:del w:id="63" w:author="Google (Jing)" w:date="2024-05-23T08:10:00Z">
                    <w:r w:rsidRPr="007F1C6A" w:rsidDel="00E31058">
                      <w:rPr>
                        <w:rFonts w:ascii="Arial" w:eastAsia="Times New Roman" w:hAnsi="Arial"/>
                        <w:sz w:val="18"/>
                        <w:lang w:eastAsia="ja-JP"/>
                      </w:rPr>
                      <w:delText>INTEGER (0..63)</w:delText>
                    </w:r>
                  </w:del>
                </w:p>
              </w:tc>
              <w:tc>
                <w:tcPr>
                  <w:tcW w:w="889" w:type="pct"/>
                </w:tcPr>
                <w:p w14:paraId="1053C03C" w14:textId="77777777" w:rsidR="006D7B5E" w:rsidRPr="007F1C6A" w:rsidDel="00E31058" w:rsidRDefault="006D7B5E" w:rsidP="006D7B5E">
                  <w:pPr>
                    <w:keepNext/>
                    <w:keepLines/>
                    <w:overflowPunct w:val="0"/>
                    <w:autoSpaceDE w:val="0"/>
                    <w:autoSpaceDN w:val="0"/>
                    <w:adjustRightInd w:val="0"/>
                    <w:spacing w:after="0"/>
                    <w:textAlignment w:val="baseline"/>
                    <w:rPr>
                      <w:del w:id="64" w:author="Google (Jing)" w:date="2024-05-23T08:10:00Z"/>
                      <w:rFonts w:ascii="Arial" w:eastAsia="Times New Roman" w:hAnsi="Arial"/>
                      <w:sz w:val="18"/>
                      <w:lang w:eastAsia="ja-JP"/>
                    </w:rPr>
                  </w:pPr>
                </w:p>
              </w:tc>
              <w:tc>
                <w:tcPr>
                  <w:tcW w:w="556" w:type="pct"/>
                </w:tcPr>
                <w:p w14:paraId="78028AD2" w14:textId="77777777" w:rsidR="006D7B5E" w:rsidRPr="007F1C6A" w:rsidDel="00E31058" w:rsidRDefault="006D7B5E" w:rsidP="006D7B5E">
                  <w:pPr>
                    <w:keepNext/>
                    <w:keepLines/>
                    <w:overflowPunct w:val="0"/>
                    <w:autoSpaceDE w:val="0"/>
                    <w:autoSpaceDN w:val="0"/>
                    <w:adjustRightInd w:val="0"/>
                    <w:spacing w:after="0"/>
                    <w:jc w:val="center"/>
                    <w:textAlignment w:val="baseline"/>
                    <w:rPr>
                      <w:del w:id="65" w:author="Google (Jing)" w:date="2024-05-23T08:10:00Z"/>
                      <w:rFonts w:ascii="Arial" w:eastAsia="Times New Roman" w:hAnsi="Arial"/>
                      <w:sz w:val="18"/>
                      <w:lang w:eastAsia="ja-JP"/>
                    </w:rPr>
                  </w:pPr>
                  <w:del w:id="66" w:author="Google (Jing)" w:date="2024-05-23T08:10:00Z">
                    <w:r w:rsidRPr="007F1C6A" w:rsidDel="00E31058">
                      <w:rPr>
                        <w:rFonts w:ascii="Arial" w:eastAsia="Times New Roman" w:hAnsi="Arial"/>
                        <w:sz w:val="18"/>
                        <w:lang w:eastAsia="zh-CN"/>
                      </w:rPr>
                      <w:delText>-</w:delText>
                    </w:r>
                  </w:del>
                </w:p>
              </w:tc>
              <w:tc>
                <w:tcPr>
                  <w:tcW w:w="555" w:type="pct"/>
                </w:tcPr>
                <w:p w14:paraId="14949001" w14:textId="77777777" w:rsidR="006D7B5E" w:rsidRPr="007F1C6A" w:rsidDel="00E31058" w:rsidRDefault="006D7B5E" w:rsidP="006D7B5E">
                  <w:pPr>
                    <w:keepNext/>
                    <w:keepLines/>
                    <w:overflowPunct w:val="0"/>
                    <w:autoSpaceDE w:val="0"/>
                    <w:autoSpaceDN w:val="0"/>
                    <w:adjustRightInd w:val="0"/>
                    <w:spacing w:after="0"/>
                    <w:jc w:val="center"/>
                    <w:textAlignment w:val="baseline"/>
                    <w:rPr>
                      <w:del w:id="67" w:author="Google (Jing)" w:date="2024-05-23T08:10:00Z"/>
                      <w:rFonts w:ascii="Arial" w:eastAsia="Times New Roman" w:hAnsi="Arial"/>
                      <w:sz w:val="18"/>
                      <w:lang w:eastAsia="ja-JP"/>
                    </w:rPr>
                  </w:pPr>
                </w:p>
              </w:tc>
            </w:tr>
          </w:tbl>
          <w:p w14:paraId="2013D6FC" w14:textId="77777777" w:rsidR="006D7B5E" w:rsidRPr="007F1C6A" w:rsidDel="00E31058" w:rsidRDefault="006D7B5E" w:rsidP="006D7B5E">
            <w:pPr>
              <w:widowControl w:val="0"/>
              <w:overflowPunct w:val="0"/>
              <w:autoSpaceDE w:val="0"/>
              <w:autoSpaceDN w:val="0"/>
              <w:adjustRightInd w:val="0"/>
              <w:textAlignment w:val="baseline"/>
              <w:rPr>
                <w:del w:id="68" w:author="Google (Jing)" w:date="2024-05-23T08:10:00Z"/>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6D7B5E" w:rsidRPr="007F1C6A" w:rsidDel="00E31058" w14:paraId="7ABBC41E" w14:textId="77777777" w:rsidTr="000A5017">
              <w:trPr>
                <w:trHeight w:val="271"/>
                <w:del w:id="69" w:author="Google (Jing)" w:date="2024-05-23T08:10:00Z"/>
              </w:trPr>
              <w:tc>
                <w:tcPr>
                  <w:tcW w:w="3686" w:type="dxa"/>
                </w:tcPr>
                <w:p w14:paraId="342B3D91"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70" w:author="Google (Jing)" w:date="2024-05-23T08:10:00Z"/>
                      <w:rFonts w:ascii="Arial" w:eastAsia="Times New Roman" w:hAnsi="Arial"/>
                      <w:b/>
                      <w:sz w:val="18"/>
                      <w:lang w:eastAsia="ko-KR"/>
                    </w:rPr>
                  </w:pPr>
                  <w:del w:id="71" w:author="Google (Jing)" w:date="2024-05-23T08:10:00Z">
                    <w:r w:rsidRPr="007F1C6A" w:rsidDel="00E31058">
                      <w:rPr>
                        <w:rFonts w:ascii="Arial" w:eastAsia="Times New Roman" w:hAnsi="Arial"/>
                        <w:b/>
                        <w:sz w:val="18"/>
                        <w:lang w:eastAsia="ko-KR"/>
                      </w:rPr>
                      <w:delText>Range bound</w:delText>
                    </w:r>
                  </w:del>
                </w:p>
              </w:tc>
              <w:tc>
                <w:tcPr>
                  <w:tcW w:w="5670" w:type="dxa"/>
                </w:tcPr>
                <w:p w14:paraId="79E5AA1B" w14:textId="77777777" w:rsidR="006D7B5E" w:rsidRPr="007F1C6A" w:rsidDel="00E31058" w:rsidRDefault="006D7B5E" w:rsidP="006D7B5E">
                  <w:pPr>
                    <w:widowControl w:val="0"/>
                    <w:overflowPunct w:val="0"/>
                    <w:autoSpaceDE w:val="0"/>
                    <w:autoSpaceDN w:val="0"/>
                    <w:adjustRightInd w:val="0"/>
                    <w:spacing w:after="0"/>
                    <w:jc w:val="center"/>
                    <w:textAlignment w:val="baseline"/>
                    <w:rPr>
                      <w:del w:id="72" w:author="Google (Jing)" w:date="2024-05-23T08:10:00Z"/>
                      <w:rFonts w:ascii="Arial" w:eastAsia="Times New Roman" w:hAnsi="Arial"/>
                      <w:b/>
                      <w:sz w:val="18"/>
                      <w:lang w:eastAsia="ko-KR"/>
                    </w:rPr>
                  </w:pPr>
                  <w:del w:id="73" w:author="Google (Jing)" w:date="2024-05-23T08:10:00Z">
                    <w:r w:rsidRPr="007F1C6A" w:rsidDel="00E31058">
                      <w:rPr>
                        <w:rFonts w:ascii="Arial" w:eastAsia="Times New Roman" w:hAnsi="Arial"/>
                        <w:b/>
                        <w:sz w:val="18"/>
                        <w:lang w:eastAsia="ko-KR"/>
                      </w:rPr>
                      <w:delText>Explanation</w:delText>
                    </w:r>
                  </w:del>
                </w:p>
              </w:tc>
            </w:tr>
            <w:tr w:rsidR="006D7B5E" w:rsidRPr="007F1C6A" w:rsidDel="00E31058" w14:paraId="203388A8" w14:textId="77777777" w:rsidTr="000A5017">
              <w:trPr>
                <w:trHeight w:val="271"/>
                <w:del w:id="74" w:author="Google (Jing)" w:date="2024-05-23T08:10:00Z"/>
              </w:trPr>
              <w:tc>
                <w:tcPr>
                  <w:tcW w:w="3686" w:type="dxa"/>
                  <w:tcBorders>
                    <w:top w:val="single" w:sz="4" w:space="0" w:color="auto"/>
                    <w:left w:val="single" w:sz="4" w:space="0" w:color="auto"/>
                    <w:bottom w:val="single" w:sz="4" w:space="0" w:color="auto"/>
                    <w:right w:val="single" w:sz="4" w:space="0" w:color="auto"/>
                  </w:tcBorders>
                </w:tcPr>
                <w:p w14:paraId="105FABE9" w14:textId="77777777" w:rsidR="006D7B5E" w:rsidRPr="007F1C6A" w:rsidDel="00E31058" w:rsidRDefault="006D7B5E" w:rsidP="006D7B5E">
                  <w:pPr>
                    <w:widowControl w:val="0"/>
                    <w:overflowPunct w:val="0"/>
                    <w:autoSpaceDE w:val="0"/>
                    <w:autoSpaceDN w:val="0"/>
                    <w:adjustRightInd w:val="0"/>
                    <w:spacing w:after="0"/>
                    <w:textAlignment w:val="baseline"/>
                    <w:rPr>
                      <w:del w:id="75" w:author="Google (Jing)" w:date="2024-05-23T08:10:00Z"/>
                      <w:rFonts w:ascii="Arial" w:eastAsia="Times New Roman" w:hAnsi="Arial"/>
                      <w:sz w:val="18"/>
                      <w:lang w:eastAsia="ko-KR"/>
                    </w:rPr>
                  </w:pPr>
                  <w:del w:id="76" w:author="Google (Jing)" w:date="2024-05-23T08:10:00Z">
                    <w:r w:rsidRPr="007F1C6A" w:rsidDel="00E31058">
                      <w:rPr>
                        <w:rFonts w:ascii="Arial" w:eastAsia="Times New Roman" w:hAnsi="Arial"/>
                        <w:sz w:val="18"/>
                        <w:lang w:eastAsia="ja-JP"/>
                      </w:rPr>
                      <w:delText>maxnoofLTMCells</w:delText>
                    </w:r>
                  </w:del>
                </w:p>
              </w:tc>
              <w:tc>
                <w:tcPr>
                  <w:tcW w:w="5670" w:type="dxa"/>
                  <w:tcBorders>
                    <w:top w:val="single" w:sz="4" w:space="0" w:color="auto"/>
                    <w:left w:val="single" w:sz="4" w:space="0" w:color="auto"/>
                    <w:bottom w:val="single" w:sz="4" w:space="0" w:color="auto"/>
                    <w:right w:val="single" w:sz="4" w:space="0" w:color="auto"/>
                  </w:tcBorders>
                </w:tcPr>
                <w:p w14:paraId="4152CA9C" w14:textId="77777777" w:rsidR="006D7B5E" w:rsidRPr="007F1C6A" w:rsidDel="00E31058" w:rsidRDefault="006D7B5E" w:rsidP="006D7B5E">
                  <w:pPr>
                    <w:widowControl w:val="0"/>
                    <w:overflowPunct w:val="0"/>
                    <w:autoSpaceDE w:val="0"/>
                    <w:autoSpaceDN w:val="0"/>
                    <w:adjustRightInd w:val="0"/>
                    <w:spacing w:after="0"/>
                    <w:textAlignment w:val="baseline"/>
                    <w:rPr>
                      <w:del w:id="77" w:author="Google (Jing)" w:date="2024-05-23T08:10:00Z"/>
                      <w:rFonts w:ascii="Arial" w:eastAsia="Times New Roman" w:hAnsi="Arial"/>
                      <w:sz w:val="18"/>
                      <w:lang w:eastAsia="ko-KR"/>
                    </w:rPr>
                  </w:pPr>
                  <w:del w:id="78" w:author="Google (Jing)" w:date="2024-05-23T08:10:00Z">
                    <w:r w:rsidRPr="007F1C6A" w:rsidDel="00E31058">
                      <w:rPr>
                        <w:rFonts w:ascii="Arial" w:eastAsia="Times New Roman" w:hAnsi="Arial"/>
                        <w:sz w:val="18"/>
                        <w:lang w:eastAsia="ja-JP"/>
                      </w:rPr>
                      <w:delText>Maximum no. of Cells configured LTM allowed towards one UE, the maximum value is 8.</w:delText>
                    </w:r>
                  </w:del>
                </w:p>
              </w:tc>
            </w:tr>
          </w:tbl>
          <w:p w14:paraId="7CD9D3B6" w14:textId="77777777" w:rsidR="006D7B5E" w:rsidRDefault="006D7B5E" w:rsidP="00FF162E">
            <w:pPr>
              <w:pStyle w:val="Discussion"/>
              <w:rPr>
                <w:lang w:val="en-US"/>
              </w:rPr>
            </w:pPr>
          </w:p>
        </w:tc>
      </w:tr>
    </w:tbl>
    <w:p w14:paraId="486A2C0F" w14:textId="77777777" w:rsidR="00133AC8" w:rsidRDefault="00133AC8" w:rsidP="008B6FB6">
      <w:pPr>
        <w:pStyle w:val="Discussion"/>
        <w:rPr>
          <w:lang w:val="en-US"/>
        </w:rPr>
      </w:pPr>
    </w:p>
    <w:p w14:paraId="2802F6B6" w14:textId="1D64063D" w:rsidR="00257896" w:rsidRPr="00B1454B" w:rsidRDefault="002E35D8" w:rsidP="008B6FB6">
      <w:pPr>
        <w:pStyle w:val="Discussion"/>
      </w:pPr>
      <w:r w:rsidRPr="002E35D8">
        <w:rPr>
          <w:lang w:val="en-US"/>
        </w:rPr>
        <w:t>Given that both options introduce non-backward-compatible changes to the stage 3 specification, we propose adopting option 2 to address the PDCCH Order Information issue, as it provides greater implementation flexibility.</w:t>
      </w:r>
      <w:r w:rsidR="008B6FB6" w:rsidRPr="00B1454B">
        <w:t xml:space="preserve">   </w:t>
      </w:r>
    </w:p>
    <w:p w14:paraId="4A76DC38" w14:textId="062562F3" w:rsidR="00D75862" w:rsidRPr="00B1454B" w:rsidRDefault="00D75862" w:rsidP="00D75862">
      <w:pPr>
        <w:pStyle w:val="Proposal-HW"/>
        <w:ind w:left="1129" w:hanging="1129"/>
      </w:pPr>
      <w:r w:rsidRPr="00B1454B">
        <w:t xml:space="preserve">Proposal </w:t>
      </w:r>
      <w:r>
        <w:t>3</w:t>
      </w:r>
      <w:r w:rsidRPr="00B1454B">
        <w:t xml:space="preserve">: RAN3 to </w:t>
      </w:r>
      <w:r>
        <w:t>agree</w:t>
      </w:r>
      <w:r w:rsidRPr="00B1454B">
        <w:t xml:space="preserve"> the CR in R3-24</w:t>
      </w:r>
      <w:r>
        <w:t>XXXX</w:t>
      </w:r>
      <w:r w:rsidRPr="00B1454B">
        <w:t xml:space="preserve"> to signal the</w:t>
      </w:r>
      <w:r w:rsidR="00F53273">
        <w:t xml:space="preserve"> SSB Position</w:t>
      </w:r>
      <w:r w:rsidR="00A343B9">
        <w:t>s</w:t>
      </w:r>
      <w:r w:rsidR="00F53273">
        <w:t xml:space="preserve"> In Burst</w:t>
      </w:r>
      <w:r w:rsidR="00F53273" w:rsidRPr="00B1454B">
        <w:t xml:space="preserve"> </w:t>
      </w:r>
      <w:r>
        <w:t xml:space="preserve">and </w:t>
      </w:r>
      <w:r w:rsidR="00F53273" w:rsidRPr="00B1454B">
        <w:t xml:space="preserve">RACH Dedicated Configurations </w:t>
      </w:r>
      <w:r w:rsidRPr="00B1454B">
        <w:t>for the CFRA resources for Early Sync.</w:t>
      </w:r>
    </w:p>
    <w:p w14:paraId="2E922BED" w14:textId="70CE9E5F" w:rsidR="00EE0733" w:rsidRPr="00B1454B" w:rsidRDefault="00FA51F4" w:rsidP="00EE0733">
      <w:pPr>
        <w:pStyle w:val="Heading1"/>
      </w:pPr>
      <w:r w:rsidRPr="00B1454B">
        <w:t>3</w:t>
      </w:r>
      <w:r w:rsidR="00EE0733" w:rsidRPr="00B1454B">
        <w:tab/>
      </w:r>
      <w:r w:rsidRPr="00B1454B">
        <w:t>Conclusion</w:t>
      </w:r>
      <w:r w:rsidR="00520062" w:rsidRPr="00B1454B">
        <w:t xml:space="preserve"> </w:t>
      </w:r>
    </w:p>
    <w:p w14:paraId="54C451D3" w14:textId="3F4FE6AA" w:rsidR="003C0751" w:rsidRDefault="003C0751" w:rsidP="003C0751">
      <w:pPr>
        <w:pStyle w:val="Proposal-HW"/>
        <w:ind w:left="1129" w:hanging="1129"/>
      </w:pPr>
      <w:r w:rsidRPr="006958FA">
        <w:t xml:space="preserve">Observation </w:t>
      </w:r>
      <w:r>
        <w:t>0</w:t>
      </w:r>
      <w:r w:rsidRPr="006958FA">
        <w:t>:</w:t>
      </w:r>
      <w:r>
        <w:t xml:space="preserve"> RAN2 suggests sharing “preamble resources”, instead of only “preamble pool”, among multiple UEs and the PDCCH Order indicates the allocated CFRA resource (SSB index, PRACH mask index, and Preamble index)</w:t>
      </w:r>
      <w:r w:rsidRPr="006958FA">
        <w:t>.</w:t>
      </w:r>
    </w:p>
    <w:p w14:paraId="72229C53" w14:textId="77777777" w:rsidR="00FC14C6" w:rsidRDefault="00FC14C6" w:rsidP="00FC14C6">
      <w:pPr>
        <w:pStyle w:val="Proposal-HW"/>
        <w:ind w:left="1129" w:hanging="1129"/>
      </w:pPr>
      <w:r w:rsidRPr="006958FA">
        <w:t xml:space="preserve">Observation 1: </w:t>
      </w:r>
      <w:r>
        <w:t xml:space="preserve">The UE is provided with both the PDCCH Order </w:t>
      </w:r>
      <w:r w:rsidRPr="00CB499E">
        <w:t>(i.e., SS/PBCH index, RACH occasion, and Random Access Preamble index)</w:t>
      </w:r>
      <w:r>
        <w:t xml:space="preserve"> and the configured cell specific RACH parameters (in EarlyUL-Sync) for it to do CFRA to the candidate cell for early TA acquisition</w:t>
      </w:r>
      <w:r w:rsidRPr="006958FA">
        <w:t>.</w:t>
      </w:r>
    </w:p>
    <w:p w14:paraId="4B43AE69" w14:textId="5A6D4485" w:rsidR="00AC454B" w:rsidRPr="003016F6" w:rsidRDefault="00AC454B" w:rsidP="00AC454B">
      <w:pPr>
        <w:pStyle w:val="Proposal-HW"/>
        <w:ind w:left="1129" w:hanging="1129"/>
      </w:pPr>
      <w:r w:rsidRPr="003016F6">
        <w:t xml:space="preserve">Observation </w:t>
      </w:r>
      <w:r w:rsidR="00FC14C6">
        <w:t>2</w:t>
      </w:r>
      <w:r w:rsidRPr="003016F6">
        <w:t>: In current specification, in the inter-DU scenarios, the source gNB-DU does not know the ssb-PositionsInBurst for the candidate cell and cannot create the P</w:t>
      </w:r>
      <w:r w:rsidRPr="003016F6">
        <w:rPr>
          <w:lang w:eastAsia="zh-CN"/>
        </w:rPr>
        <w:t>RACH Occasion to SSB index mapping.</w:t>
      </w:r>
      <w:r w:rsidRPr="003016F6">
        <w:t xml:space="preserve"> It is unable to calculate the RA-RNTI value.</w:t>
      </w:r>
    </w:p>
    <w:p w14:paraId="15D90260" w14:textId="2A33B21F" w:rsidR="00AC454B" w:rsidRPr="003016F6" w:rsidRDefault="00AC454B" w:rsidP="00AC454B">
      <w:pPr>
        <w:pStyle w:val="Proposal-HW"/>
        <w:ind w:left="1129" w:hanging="1129"/>
      </w:pPr>
      <w:r w:rsidRPr="003016F6">
        <w:lastRenderedPageBreak/>
        <w:t xml:space="preserve">Proposal 1: The </w:t>
      </w:r>
      <w:r w:rsidRPr="003016F6">
        <w:rPr>
          <w:lang w:eastAsia="zh-CN"/>
        </w:rPr>
        <w:t xml:space="preserve">ssb-PositionsInBurst for the candidate cell at the </w:t>
      </w:r>
      <w:r w:rsidRPr="003016F6">
        <w:t xml:space="preserve">candidate gNB-DU is provided to the source gNB-DU for </w:t>
      </w:r>
      <w:r w:rsidR="00470D30">
        <w:t>obtaining</w:t>
      </w:r>
      <w:r w:rsidRPr="003016F6">
        <w:t xml:space="preserve"> PRACH occasion to SSB Index mapping and calculating the RA-RNTI in the Early TA Acquisition.</w:t>
      </w:r>
    </w:p>
    <w:p w14:paraId="58A7545A" w14:textId="4AEA002B" w:rsidR="00AC454B" w:rsidRPr="003016F6" w:rsidRDefault="00AC454B" w:rsidP="00AC454B">
      <w:pPr>
        <w:pStyle w:val="Proposal-HW"/>
        <w:ind w:left="1129" w:hanging="1129"/>
      </w:pPr>
      <w:r w:rsidRPr="003016F6">
        <w:t xml:space="preserve">Observation </w:t>
      </w:r>
      <w:r w:rsidR="00FC14C6">
        <w:t>3</w:t>
      </w:r>
      <w:r w:rsidRPr="003016F6">
        <w:t xml:space="preserve">: In the intra-DU scenario, the preamble resource the gNB-DU can utilize is the combination of SSB index, PRACH mask index and preamble index for the early TA </w:t>
      </w:r>
      <w:r w:rsidR="00920100" w:rsidRPr="003016F6">
        <w:t>acquisition</w:t>
      </w:r>
      <w:r w:rsidRPr="003016F6">
        <w:t>. The gNB-DU can trigger multiple UEs for early TA acquisition as long as the preamble resources are different.</w:t>
      </w:r>
    </w:p>
    <w:p w14:paraId="265BEE64" w14:textId="71A4CC4C" w:rsidR="00AC454B" w:rsidRDefault="00AC454B" w:rsidP="00AC454B">
      <w:pPr>
        <w:pStyle w:val="Proposal-HW"/>
        <w:ind w:left="1129" w:hanging="1129"/>
      </w:pPr>
      <w:r w:rsidRPr="003016F6">
        <w:t xml:space="preserve">Observation </w:t>
      </w:r>
      <w:r w:rsidR="00FC14C6">
        <w:t>4</w:t>
      </w:r>
      <w:r w:rsidRPr="003016F6">
        <w:t xml:space="preserve">: In inter-DU scenarios, the candidate gNB-DU's limited </w:t>
      </w:r>
      <w:r w:rsidR="00920100" w:rsidRPr="003016F6">
        <w:t>signalling</w:t>
      </w:r>
      <w:r w:rsidRPr="003016F6">
        <w:t xml:space="preserve"> (only preamble index) forces it to assume all PRACH occasions are usable, assigning unique preamble indexes per source gNB-DU to avoid collisions, unlike the optimized resource use in intra-DU scenarios.</w:t>
      </w:r>
    </w:p>
    <w:p w14:paraId="305DC855" w14:textId="77777777" w:rsidR="00AC454B" w:rsidRPr="00B1454B" w:rsidRDefault="00AC454B" w:rsidP="00AC454B">
      <w:pPr>
        <w:pStyle w:val="Proposal-HW"/>
        <w:ind w:left="1129" w:hanging="1129"/>
      </w:pPr>
      <w:r w:rsidRPr="00B1454B">
        <w:t xml:space="preserve">Proposal </w:t>
      </w:r>
      <w:r>
        <w:t>2</w:t>
      </w:r>
      <w:r w:rsidRPr="00B1454B">
        <w:t xml:space="preserve">: </w:t>
      </w:r>
      <w:r>
        <w:t xml:space="preserve">The candidate gNB-DU provides </w:t>
      </w:r>
      <w:r w:rsidRPr="00B1454B">
        <w:t xml:space="preserve">the RACH Dedicated Configurations </w:t>
      </w:r>
      <w:r>
        <w:t xml:space="preserve">with the allowable preamble resources to the source gNB-DU </w:t>
      </w:r>
      <w:r w:rsidRPr="00B1454B">
        <w:t>for the CFRA resources for Early Sync.</w:t>
      </w:r>
    </w:p>
    <w:p w14:paraId="785B45CB" w14:textId="5A3E6B5B" w:rsidR="00F53273" w:rsidRPr="00B1454B" w:rsidRDefault="00F53273" w:rsidP="00F53273">
      <w:pPr>
        <w:pStyle w:val="Proposal-HW"/>
        <w:ind w:left="1129" w:hanging="1129"/>
      </w:pPr>
      <w:r w:rsidRPr="00B1454B">
        <w:t xml:space="preserve">Proposal </w:t>
      </w:r>
      <w:r>
        <w:t>3</w:t>
      </w:r>
      <w:r w:rsidRPr="00B1454B">
        <w:t xml:space="preserve">: RAN3 to </w:t>
      </w:r>
      <w:r>
        <w:t>agree</w:t>
      </w:r>
      <w:r w:rsidRPr="00B1454B">
        <w:t xml:space="preserve"> the CR in R3-24</w:t>
      </w:r>
      <w:r>
        <w:t>XXXX</w:t>
      </w:r>
      <w:r w:rsidRPr="00B1454B">
        <w:t xml:space="preserve"> to signal the</w:t>
      </w:r>
      <w:r>
        <w:t xml:space="preserve"> SSB Position</w:t>
      </w:r>
      <w:r w:rsidR="000020C5">
        <w:t>s</w:t>
      </w:r>
      <w:r>
        <w:t xml:space="preserve"> In Burst</w:t>
      </w:r>
      <w:r w:rsidRPr="00B1454B">
        <w:t xml:space="preserve"> </w:t>
      </w:r>
      <w:r>
        <w:t xml:space="preserve">and </w:t>
      </w:r>
      <w:r w:rsidRPr="00B1454B">
        <w:t>RACH Dedicated Configurations for the CFRA resources for Early Sync.</w:t>
      </w:r>
    </w:p>
    <w:p w14:paraId="44353FF4" w14:textId="77777777" w:rsidR="00923471" w:rsidRDefault="00923471" w:rsidP="00923471">
      <w:pPr>
        <w:pStyle w:val="Heading1"/>
      </w:pPr>
      <w:r>
        <w:t>4</w:t>
      </w:r>
      <w:r>
        <w:tab/>
        <w:t>Reference</w:t>
      </w:r>
    </w:p>
    <w:p w14:paraId="657CF4A1" w14:textId="77777777" w:rsidR="005734F3" w:rsidRDefault="00923471" w:rsidP="00923471">
      <w:pPr>
        <w:pStyle w:val="Discussion"/>
      </w:pPr>
      <w:r>
        <w:t xml:space="preserve">[1] </w:t>
      </w:r>
      <w:r w:rsidR="005734F3" w:rsidRPr="005734F3">
        <w:t xml:space="preserve">R2_121bis-e Chair Notes EOM </w:t>
      </w:r>
    </w:p>
    <w:p w14:paraId="43823D7C" w14:textId="7F11B287" w:rsidR="00923471" w:rsidRDefault="00923471" w:rsidP="00923471">
      <w:pPr>
        <w:pStyle w:val="Discussion"/>
      </w:pPr>
      <w:r>
        <w:t xml:space="preserve">[2] </w:t>
      </w:r>
      <w:r w:rsidR="005734F3">
        <w:t>R2-2304553</w:t>
      </w:r>
      <w:r w:rsidR="00B13D2C">
        <w:t xml:space="preserve"> (</w:t>
      </w:r>
      <w:r w:rsidR="00B13D2C" w:rsidRPr="00B13D2C">
        <w:t>R3-232575</w:t>
      </w:r>
      <w:r w:rsidR="00B13D2C">
        <w:t>)</w:t>
      </w:r>
      <w:r w:rsidR="005734F3">
        <w:t xml:space="preserve">, </w:t>
      </w:r>
      <w:r w:rsidR="005734F3" w:rsidRPr="005734F3">
        <w:t>Reply LS on L1 measurement RS configuration and PDCCH ordered RACH for LTM</w:t>
      </w:r>
      <w:r w:rsidR="005734F3">
        <w:t>, Fujitsu, CATT</w:t>
      </w:r>
    </w:p>
    <w:p w14:paraId="6C1FACD4" w14:textId="35DBF8BA" w:rsidR="00923471" w:rsidRDefault="00923471" w:rsidP="00923471">
      <w:pPr>
        <w:pStyle w:val="Discussion"/>
      </w:pPr>
      <w:r>
        <w:t xml:space="preserve">[3] </w:t>
      </w:r>
      <w:r w:rsidR="00A22A38" w:rsidRPr="00A22A38">
        <w:t>R2-2302750</w:t>
      </w:r>
      <w:r w:rsidR="00A22A38">
        <w:t xml:space="preserve">, </w:t>
      </w:r>
      <w:r w:rsidR="00A22A38" w:rsidRPr="00A22A38">
        <w:t>Discussion on the early TA acquisition</w:t>
      </w:r>
      <w:r w:rsidR="00A22A38">
        <w:t xml:space="preserve">, </w:t>
      </w:r>
      <w:r w:rsidR="00A22A38" w:rsidRPr="00A22A38">
        <w:t>Intel Corporation</w:t>
      </w:r>
    </w:p>
    <w:p w14:paraId="33F22098" w14:textId="40BA1E25" w:rsidR="00923471" w:rsidRDefault="00923471" w:rsidP="00923471">
      <w:pPr>
        <w:pStyle w:val="Discussion"/>
      </w:pPr>
      <w:r>
        <w:t xml:space="preserve">[4] </w:t>
      </w:r>
      <w:r w:rsidRPr="00923471">
        <w:t>R3-24</w:t>
      </w:r>
      <w:r w:rsidR="002E441A">
        <w:t>3791</w:t>
      </w:r>
      <w:r>
        <w:t xml:space="preserve">, </w:t>
      </w:r>
      <w:r w:rsidR="002E441A" w:rsidRPr="00F93A65">
        <w:t xml:space="preserve">Summary of offline </w:t>
      </w:r>
      <w:r w:rsidR="002E441A">
        <w:t>for</w:t>
      </w:r>
      <w:r w:rsidR="002E441A" w:rsidRPr="00F93A65">
        <w:t xml:space="preserve"> Mobility Enhancements</w:t>
      </w:r>
      <w:r w:rsidRPr="00923471">
        <w:t xml:space="preserve">, </w:t>
      </w:r>
      <w:r w:rsidR="002E441A">
        <w:t>Ericsson</w:t>
      </w:r>
    </w:p>
    <w:p w14:paraId="331B7241" w14:textId="472C378B" w:rsidR="00237FE8" w:rsidRDefault="00923471" w:rsidP="00923471">
      <w:pPr>
        <w:pStyle w:val="Discussion"/>
      </w:pPr>
      <w:r>
        <w:t>[5]</w:t>
      </w:r>
      <w:r w:rsidR="00537541">
        <w:t xml:space="preserve"> </w:t>
      </w:r>
      <w:r w:rsidR="00237FE8">
        <w:t>TS 38.212v</w:t>
      </w:r>
      <w:r w:rsidR="00D55641">
        <w:t>18.</w:t>
      </w:r>
      <w:r w:rsidR="004C1B82">
        <w:t>2</w:t>
      </w:r>
      <w:r w:rsidR="00D55641">
        <w:t>.0</w:t>
      </w:r>
    </w:p>
    <w:p w14:paraId="5DEBD81D" w14:textId="38CDD4FE" w:rsidR="00537541" w:rsidRDefault="00537541" w:rsidP="00923471">
      <w:pPr>
        <w:pStyle w:val="Discussion"/>
      </w:pPr>
      <w:r>
        <w:t>[6] TS 38.321v18.</w:t>
      </w:r>
      <w:r w:rsidR="004C1B82">
        <w:t>2</w:t>
      </w:r>
      <w:r>
        <w:t>.0</w:t>
      </w:r>
    </w:p>
    <w:p w14:paraId="79321CF3" w14:textId="4F211151" w:rsidR="00237FE8" w:rsidRDefault="00237FE8" w:rsidP="00923471">
      <w:pPr>
        <w:pStyle w:val="Discussion"/>
      </w:pPr>
      <w:r>
        <w:t>[</w:t>
      </w:r>
      <w:r w:rsidR="00537541">
        <w:t>7</w:t>
      </w:r>
      <w:r>
        <w:t>] TS 38.331v</w:t>
      </w:r>
      <w:r w:rsidR="00D55641">
        <w:t>18.</w:t>
      </w:r>
      <w:r w:rsidR="004C1B82">
        <w:t>2</w:t>
      </w:r>
      <w:r w:rsidR="00D55641">
        <w:t>.0</w:t>
      </w:r>
    </w:p>
    <w:p w14:paraId="43C796BA" w14:textId="61AF6AB6" w:rsidR="00537541" w:rsidRDefault="00A83FE1" w:rsidP="00923471">
      <w:pPr>
        <w:pStyle w:val="Discussion"/>
      </w:pPr>
      <w:r>
        <w:t>[</w:t>
      </w:r>
      <w:r w:rsidR="00537541">
        <w:t>8</w:t>
      </w:r>
      <w:r>
        <w:t xml:space="preserve">] </w:t>
      </w:r>
      <w:r w:rsidR="00537541">
        <w:t>TS 38.300v18.</w:t>
      </w:r>
      <w:r w:rsidR="004C1B82">
        <w:t>2</w:t>
      </w:r>
      <w:r w:rsidR="00537541">
        <w:t>.0</w:t>
      </w:r>
    </w:p>
    <w:p w14:paraId="10E9AC8B" w14:textId="3680FB7C" w:rsidR="00A83FE1" w:rsidRDefault="00537541" w:rsidP="00923471">
      <w:pPr>
        <w:pStyle w:val="Discussion"/>
      </w:pPr>
      <w:r>
        <w:t xml:space="preserve">[9] </w:t>
      </w:r>
      <w:r w:rsidR="00A83FE1">
        <w:t>R3-24</w:t>
      </w:r>
      <w:r w:rsidR="00E637A9">
        <w:t>3162</w:t>
      </w:r>
      <w:r w:rsidR="00A83FE1">
        <w:t xml:space="preserve">, </w:t>
      </w:r>
      <w:r w:rsidR="00A83FE1" w:rsidRPr="00A83FE1">
        <w:t>Corrections for</w:t>
      </w:r>
      <w:r w:rsidR="00A83FE1">
        <w:t xml:space="preserve"> CFRA resource provision in LTM, Google</w:t>
      </w:r>
    </w:p>
    <w:p w14:paraId="1BD1E373" w14:textId="6928C6D8" w:rsidR="00815F57" w:rsidRDefault="00815F57">
      <w:pPr>
        <w:rPr>
          <w:noProof/>
        </w:rPr>
      </w:pPr>
    </w:p>
    <w:p w14:paraId="5C613C43" w14:textId="1496DDF5" w:rsidR="007C3510" w:rsidRDefault="007C3510" w:rsidP="007C3510">
      <w:pPr>
        <w:pStyle w:val="Heading1"/>
        <w:rPr>
          <w:noProof/>
        </w:rPr>
      </w:pPr>
      <w:r>
        <w:rPr>
          <w:noProof/>
        </w:rPr>
        <w:t>Appendix</w:t>
      </w:r>
    </w:p>
    <w:p w14:paraId="7FF45D2A" w14:textId="24F59371" w:rsidR="008D7CF3" w:rsidRPr="000A09F7" w:rsidRDefault="008D7CF3" w:rsidP="008D7CF3">
      <w:pPr>
        <w:rPr>
          <w:rFonts w:ascii="Arial" w:hAnsi="Arial" w:cs="Arial"/>
          <w:lang w:eastAsia="zh-CN"/>
        </w:rPr>
      </w:pPr>
      <w:r w:rsidRPr="000A09F7">
        <w:rPr>
          <w:rFonts w:ascii="Arial" w:hAnsi="Arial" w:cs="Arial"/>
          <w:lang w:eastAsia="zh-CN"/>
        </w:rPr>
        <w:t>TS 38.213, Section 8.1 – the SSB index to PRACH occasion mapping</w:t>
      </w:r>
      <w:r w:rsidR="008D1520" w:rsidRPr="000A09F7">
        <w:rPr>
          <w:rFonts w:ascii="Arial" w:hAnsi="Arial" w:cs="Arial"/>
          <w:lang w:eastAsia="zh-CN"/>
        </w:rPr>
        <w:t xml:space="preserve"> logic</w:t>
      </w:r>
    </w:p>
    <w:tbl>
      <w:tblPr>
        <w:tblStyle w:val="TableGrid"/>
        <w:tblW w:w="0" w:type="auto"/>
        <w:tblLook w:val="04A0" w:firstRow="1" w:lastRow="0" w:firstColumn="1" w:lastColumn="0" w:noHBand="0" w:noVBand="1"/>
      </w:tblPr>
      <w:tblGrid>
        <w:gridCol w:w="9629"/>
      </w:tblGrid>
      <w:tr w:rsidR="008D7CF3" w14:paraId="5B77D95E" w14:textId="77777777" w:rsidTr="000A2E22">
        <w:tc>
          <w:tcPr>
            <w:tcW w:w="9629" w:type="dxa"/>
          </w:tcPr>
          <w:p w14:paraId="5CA71821" w14:textId="77777777" w:rsidR="008D7CF3" w:rsidRPr="008B43C5" w:rsidRDefault="008D7CF3" w:rsidP="000A2E22">
            <w:pPr>
              <w:spacing w:after="240"/>
              <w:rPr>
                <w:rFonts w:eastAsia="SimSun"/>
              </w:rPr>
            </w:pPr>
            <w:r w:rsidRPr="00C23F3B">
              <w:rPr>
                <w:rFonts w:eastAsia="SimSun"/>
                <w:highlight w:val="yellow"/>
                <w:u w:val="single"/>
              </w:rPr>
              <w:t xml:space="preserve">SS/PBCH block indexes </w:t>
            </w:r>
            <w:r w:rsidRPr="00C23F3B">
              <w:rPr>
                <w:rFonts w:eastAsia="SimSun" w:hint="eastAsia"/>
                <w:highlight w:val="yellow"/>
                <w:u w:val="single"/>
                <w:lang w:eastAsia="zh-CN"/>
              </w:rPr>
              <w:t>provided by</w:t>
            </w:r>
            <w:r w:rsidRPr="00C23F3B">
              <w:rPr>
                <w:rFonts w:eastAsia="SimSun"/>
                <w:highlight w:val="yellow"/>
                <w:u w:val="single"/>
              </w:rPr>
              <w:t xml:space="preserve"> </w:t>
            </w:r>
            <w:r w:rsidRPr="00C23F3B">
              <w:rPr>
                <w:rFonts w:eastAsia="SimSun"/>
                <w:i/>
                <w:highlight w:val="yellow"/>
                <w:u w:val="single"/>
              </w:rPr>
              <w:t>ssb-PositionsInBurst</w:t>
            </w:r>
            <w:r w:rsidRPr="008B43C5">
              <w:rPr>
                <w:rFonts w:eastAsia="SimSun"/>
                <w:highlight w:val="yellow"/>
              </w:rPr>
              <w:t xml:space="preserve"> </w:t>
            </w:r>
            <w:r w:rsidRPr="008B43C5">
              <w:rPr>
                <w:rFonts w:eastAsia="SimSun"/>
                <w:highlight w:val="yellow"/>
                <w:lang w:val="en-US"/>
              </w:rPr>
              <w:t xml:space="preserve">in </w:t>
            </w:r>
            <w:r w:rsidRPr="008B43C5">
              <w:rPr>
                <w:rFonts w:eastAsia="SimSun"/>
                <w:i/>
                <w:highlight w:val="yellow"/>
              </w:rPr>
              <w:t>S</w:t>
            </w:r>
            <w:r w:rsidRPr="008B43C5">
              <w:rPr>
                <w:rFonts w:eastAsia="SimSun" w:hint="eastAsia"/>
                <w:i/>
                <w:highlight w:val="yellow"/>
                <w:lang w:eastAsia="zh-CN"/>
              </w:rPr>
              <w:t>IB</w:t>
            </w:r>
            <w:r w:rsidRPr="008B43C5">
              <w:rPr>
                <w:rFonts w:eastAsia="SimSun"/>
                <w:i/>
                <w:highlight w:val="yellow"/>
              </w:rPr>
              <w:t>1</w:t>
            </w:r>
            <w:r w:rsidRPr="008B43C5">
              <w:rPr>
                <w:rFonts w:eastAsia="SimSun"/>
                <w:highlight w:val="yellow"/>
              </w:rPr>
              <w:t xml:space="preserve"> or in </w:t>
            </w:r>
            <w:r w:rsidRPr="008B43C5">
              <w:rPr>
                <w:rFonts w:eastAsia="SimSun"/>
                <w:i/>
                <w:highlight w:val="yellow"/>
              </w:rPr>
              <w:t>ServingCellConfigCommon</w:t>
            </w:r>
            <w:r w:rsidRPr="008B43C5">
              <w:rPr>
                <w:rFonts w:eastAsia="SimSun"/>
                <w:highlight w:val="yellow"/>
              </w:rPr>
              <w:t xml:space="preserve"> </w:t>
            </w:r>
            <w:r w:rsidRPr="00C23F3B">
              <w:rPr>
                <w:rFonts w:eastAsia="SimSun"/>
                <w:highlight w:val="yellow"/>
                <w:u w:val="single"/>
              </w:rPr>
              <w:t>are mapped to valid PRACH occasions</w:t>
            </w:r>
            <w:r w:rsidRPr="008B43C5">
              <w:rPr>
                <w:rFonts w:eastAsia="SimSun"/>
                <w:highlight w:val="yellow"/>
              </w:rPr>
              <w:t xml:space="preserve"> in the following order</w:t>
            </w:r>
            <w:r w:rsidRPr="008B43C5">
              <w:rPr>
                <w:rFonts w:eastAsia="SimSun"/>
              </w:rPr>
              <w:t xml:space="preserve"> where the parameters are </w:t>
            </w:r>
            <w:r w:rsidRPr="008B43C5">
              <w:rPr>
                <w:rFonts w:eastAsia="SimSun"/>
                <w:lang w:val="en-US"/>
              </w:rPr>
              <w:t>described in [4, TS 38.211]</w:t>
            </w:r>
            <w:r w:rsidRPr="008B43C5">
              <w:rPr>
                <w:rFonts w:eastAsia="SimSun"/>
              </w:rPr>
              <w:t>.</w:t>
            </w:r>
          </w:p>
          <w:p w14:paraId="11559E35" w14:textId="77777777" w:rsidR="008D7CF3" w:rsidRPr="008B43C5" w:rsidRDefault="008D7CF3" w:rsidP="000A2E22">
            <w:pPr>
              <w:spacing w:after="240"/>
              <w:ind w:left="568" w:hanging="284"/>
              <w:rPr>
                <w:rFonts w:eastAsia="SimSun"/>
                <w:lang w:val="en-US"/>
              </w:rPr>
            </w:pPr>
            <w:r w:rsidRPr="008B43C5">
              <w:rPr>
                <w:rFonts w:eastAsia="SimSun"/>
                <w:lang w:val="x-none"/>
              </w:rPr>
              <w:t>-</w:t>
            </w:r>
            <w:r w:rsidRPr="008B43C5">
              <w:rPr>
                <w:rFonts w:eastAsia="SimSun"/>
                <w:lang w:val="x-none"/>
              </w:rPr>
              <w:tab/>
              <w:t>First</w:t>
            </w:r>
            <w:r w:rsidRPr="008B43C5">
              <w:rPr>
                <w:rFonts w:eastAsia="SimSun"/>
                <w:lang w:val="en-US"/>
              </w:rPr>
              <w:t>,</w:t>
            </w:r>
            <w:r w:rsidRPr="008B43C5">
              <w:rPr>
                <w:rFonts w:eastAsia="SimSun"/>
                <w:lang w:val="x-none"/>
              </w:rPr>
              <w:t xml:space="preserve"> in increasing </w:t>
            </w:r>
            <w:r w:rsidRPr="008B43C5">
              <w:rPr>
                <w:rFonts w:eastAsia="SimSun"/>
                <w:lang w:val="en-US"/>
              </w:rPr>
              <w:t xml:space="preserve">order of </w:t>
            </w:r>
            <w:r w:rsidRPr="008B43C5">
              <w:rPr>
                <w:rFonts w:eastAsia="SimSun"/>
                <w:lang w:val="x-none"/>
              </w:rPr>
              <w:t>preamble ind</w:t>
            </w:r>
            <w:r w:rsidRPr="008B43C5">
              <w:rPr>
                <w:rFonts w:eastAsia="SimSun"/>
                <w:lang w:val="en-US"/>
              </w:rPr>
              <w:t>exes</w:t>
            </w:r>
            <w:r w:rsidRPr="008B43C5">
              <w:rPr>
                <w:rFonts w:eastAsia="SimSun"/>
                <w:lang w:val="x-none"/>
              </w:rPr>
              <w:t xml:space="preserve"> within a single </w:t>
            </w:r>
            <w:r w:rsidRPr="008B43C5">
              <w:rPr>
                <w:rFonts w:eastAsia="SimSun"/>
                <w:lang w:val="en-US"/>
              </w:rPr>
              <w:t>P</w:t>
            </w:r>
            <w:r w:rsidRPr="008B43C5">
              <w:rPr>
                <w:rFonts w:eastAsia="SimSun"/>
                <w:lang w:val="x-none"/>
              </w:rPr>
              <w:t>RACH occasion</w:t>
            </w:r>
          </w:p>
          <w:p w14:paraId="1CA3002B" w14:textId="77777777" w:rsidR="008D7CF3" w:rsidRPr="008B43C5" w:rsidRDefault="008D7CF3" w:rsidP="000A2E22">
            <w:pPr>
              <w:spacing w:after="240"/>
              <w:ind w:left="568" w:hanging="284"/>
              <w:rPr>
                <w:rFonts w:eastAsia="SimSun"/>
                <w:lang w:val="en-US"/>
              </w:rPr>
            </w:pPr>
            <w:r w:rsidRPr="008B43C5">
              <w:rPr>
                <w:rFonts w:eastAsia="SimSun"/>
                <w:lang w:val="en-US"/>
              </w:rPr>
              <w:t>-</w:t>
            </w:r>
            <w:r w:rsidRPr="008B43C5">
              <w:rPr>
                <w:rFonts w:eastAsia="SimSun"/>
                <w:lang w:val="x-none"/>
              </w:rPr>
              <w:tab/>
            </w:r>
            <w:r w:rsidRPr="008B43C5">
              <w:rPr>
                <w:rFonts w:eastAsia="SimSun"/>
                <w:lang w:val="en-US"/>
              </w:rPr>
              <w:t>Second,</w:t>
            </w:r>
            <w:r w:rsidRPr="008B43C5">
              <w:rPr>
                <w:rFonts w:eastAsia="SimSun"/>
                <w:lang w:val="x-none"/>
              </w:rPr>
              <w:t xml:space="preserve"> in increasing </w:t>
            </w:r>
            <w:r w:rsidRPr="008B43C5">
              <w:rPr>
                <w:rFonts w:eastAsia="SimSun"/>
                <w:lang w:val="en-US"/>
              </w:rPr>
              <w:t>order</w:t>
            </w:r>
            <w:r w:rsidRPr="008B43C5">
              <w:rPr>
                <w:rFonts w:eastAsia="SimSun"/>
                <w:lang w:val="x-none"/>
              </w:rPr>
              <w:t xml:space="preserve"> of </w:t>
            </w:r>
            <w:r w:rsidRPr="008B43C5">
              <w:rPr>
                <w:rFonts w:eastAsia="SimSun"/>
                <w:lang w:val="en-US"/>
              </w:rPr>
              <w:t xml:space="preserve">frequency resource indexes for </w:t>
            </w:r>
            <w:r w:rsidRPr="008B43C5">
              <w:rPr>
                <w:rFonts w:eastAsia="SimSun"/>
                <w:lang w:val="x-none"/>
              </w:rPr>
              <w:t xml:space="preserve">frequency multiplexed </w:t>
            </w:r>
            <w:r w:rsidRPr="008B43C5">
              <w:rPr>
                <w:rFonts w:eastAsia="SimSun"/>
                <w:lang w:val="en-US"/>
              </w:rPr>
              <w:t>P</w:t>
            </w:r>
            <w:r w:rsidRPr="008B43C5">
              <w:rPr>
                <w:rFonts w:eastAsia="SimSun"/>
                <w:lang w:val="x-none"/>
              </w:rPr>
              <w:t>RACH occasion</w:t>
            </w:r>
            <w:r w:rsidRPr="008B43C5">
              <w:rPr>
                <w:rFonts w:eastAsia="SimSun"/>
                <w:lang w:val="en-US"/>
              </w:rPr>
              <w:t>s</w:t>
            </w:r>
          </w:p>
          <w:p w14:paraId="344A2BD7" w14:textId="77777777" w:rsidR="008D7CF3" w:rsidRPr="008B43C5" w:rsidRDefault="008D7CF3" w:rsidP="000A2E22">
            <w:pPr>
              <w:spacing w:after="240"/>
              <w:ind w:left="568" w:hanging="284"/>
              <w:rPr>
                <w:rFonts w:eastAsia="SimSun"/>
                <w:lang w:val="en-US"/>
              </w:rPr>
            </w:pPr>
            <w:r w:rsidRPr="008B43C5">
              <w:rPr>
                <w:rFonts w:eastAsia="SimSun"/>
                <w:lang w:val="en-US"/>
              </w:rPr>
              <w:t>-</w:t>
            </w:r>
            <w:r w:rsidRPr="008B43C5">
              <w:rPr>
                <w:rFonts w:eastAsia="SimSun"/>
                <w:lang w:val="x-none"/>
              </w:rPr>
              <w:tab/>
            </w:r>
            <w:r w:rsidRPr="008B43C5">
              <w:rPr>
                <w:rFonts w:eastAsia="SimSun"/>
                <w:lang w:val="en-US"/>
              </w:rPr>
              <w:t>Third,</w:t>
            </w:r>
            <w:r w:rsidRPr="008B43C5">
              <w:rPr>
                <w:rFonts w:eastAsia="SimSun"/>
                <w:lang w:val="x-none"/>
              </w:rPr>
              <w:t xml:space="preserve"> in increasing </w:t>
            </w:r>
            <w:r w:rsidRPr="008B43C5">
              <w:rPr>
                <w:rFonts w:eastAsia="SimSun"/>
                <w:lang w:val="en-US"/>
              </w:rPr>
              <w:t>order of time resource indexes for</w:t>
            </w:r>
            <w:r w:rsidRPr="008B43C5">
              <w:rPr>
                <w:rFonts w:eastAsia="SimSun"/>
                <w:lang w:val="x-none"/>
              </w:rPr>
              <w:t xml:space="preserve"> time</w:t>
            </w:r>
            <w:r w:rsidRPr="008B43C5">
              <w:rPr>
                <w:rFonts w:eastAsia="SimSun"/>
                <w:lang w:val="en-US"/>
              </w:rPr>
              <w:t xml:space="preserve"> multiplexed</w:t>
            </w:r>
            <w:r w:rsidRPr="008B43C5">
              <w:rPr>
                <w:rFonts w:eastAsia="SimSun"/>
                <w:lang w:val="x-none"/>
              </w:rPr>
              <w:t xml:space="preserve"> </w:t>
            </w:r>
            <w:r w:rsidRPr="008B43C5">
              <w:rPr>
                <w:rFonts w:eastAsia="SimSun"/>
                <w:lang w:val="en-US"/>
              </w:rPr>
              <w:t>P</w:t>
            </w:r>
            <w:r w:rsidRPr="008B43C5">
              <w:rPr>
                <w:rFonts w:eastAsia="SimSun"/>
                <w:lang w:val="x-none"/>
              </w:rPr>
              <w:t>RACH occasion</w:t>
            </w:r>
            <w:r w:rsidRPr="008B43C5">
              <w:rPr>
                <w:rFonts w:eastAsia="SimSun"/>
                <w:lang w:val="en-US"/>
              </w:rPr>
              <w:t>s</w:t>
            </w:r>
            <w:r w:rsidRPr="008B43C5">
              <w:rPr>
                <w:rFonts w:eastAsia="SimSun"/>
                <w:lang w:val="x-none"/>
              </w:rPr>
              <w:t xml:space="preserve"> within a </w:t>
            </w:r>
            <w:r w:rsidRPr="008B43C5">
              <w:rPr>
                <w:rFonts w:eastAsia="SimSun"/>
                <w:lang w:val="en-US"/>
              </w:rPr>
              <w:t>P</w:t>
            </w:r>
            <w:r w:rsidRPr="008B43C5">
              <w:rPr>
                <w:rFonts w:eastAsia="SimSun"/>
                <w:lang w:val="x-none"/>
              </w:rPr>
              <w:t>RACH slot</w:t>
            </w:r>
          </w:p>
          <w:p w14:paraId="1C80B61E" w14:textId="77777777" w:rsidR="008D7CF3" w:rsidRPr="008B43C5" w:rsidRDefault="008D7CF3" w:rsidP="000A2E22">
            <w:pPr>
              <w:spacing w:after="240"/>
              <w:ind w:left="568" w:hanging="284"/>
              <w:rPr>
                <w:rFonts w:eastAsia="SimSun"/>
                <w:lang w:val="en-US"/>
              </w:rPr>
            </w:pPr>
            <w:r w:rsidRPr="008B43C5">
              <w:rPr>
                <w:rFonts w:eastAsia="SimSun"/>
                <w:lang w:val="x-none"/>
              </w:rPr>
              <w:t>-</w:t>
            </w:r>
            <w:r w:rsidRPr="008B43C5">
              <w:rPr>
                <w:rFonts w:eastAsia="SimSun"/>
                <w:lang w:val="x-none"/>
              </w:rPr>
              <w:tab/>
            </w:r>
            <w:r w:rsidRPr="008B43C5">
              <w:rPr>
                <w:rFonts w:eastAsia="SimSun"/>
                <w:lang w:val="en-US"/>
              </w:rPr>
              <w:t>Fourth,</w:t>
            </w:r>
            <w:r w:rsidRPr="008B43C5">
              <w:rPr>
                <w:rFonts w:eastAsia="SimSun"/>
                <w:lang w:val="x-none"/>
              </w:rPr>
              <w:t xml:space="preserve"> in increasing </w:t>
            </w:r>
            <w:r w:rsidRPr="008B43C5">
              <w:rPr>
                <w:rFonts w:eastAsia="SimSun"/>
                <w:lang w:val="en-US"/>
              </w:rPr>
              <w:t>order of indexes for P</w:t>
            </w:r>
            <w:r w:rsidRPr="008B43C5">
              <w:rPr>
                <w:rFonts w:eastAsia="SimSun"/>
                <w:lang w:val="x-none"/>
              </w:rPr>
              <w:t>RACH slots</w:t>
            </w:r>
          </w:p>
          <w:p w14:paraId="10D75CAA" w14:textId="77777777" w:rsidR="008D7CF3" w:rsidRPr="008B43C5" w:rsidRDefault="008D7CF3" w:rsidP="000A2E22">
            <w:pPr>
              <w:pStyle w:val="Discussion"/>
              <w:rPr>
                <w:rFonts w:ascii="Times New Roman" w:eastAsia="SimSun" w:hAnsi="Times New Roman" w:cs="Times New Roman"/>
              </w:rPr>
            </w:pPr>
            <w:r w:rsidRPr="0069330D">
              <w:rPr>
                <w:rFonts w:ascii="Times New Roman" w:eastAsia="SimSun" w:hAnsi="Times New Roman" w:cs="Times New Roman"/>
                <w:highlight w:val="yellow"/>
              </w:rPr>
              <w:t xml:space="preserve">An association period, starting from frame 0, for mapping SS/PBCH block indexes to PRACH occasions is the smallest integer number in the set </w:t>
            </w:r>
            <w:r w:rsidRPr="0069330D">
              <w:rPr>
                <w:rFonts w:ascii="Times New Roman" w:eastAsia="SimSun" w:hAnsi="Times New Roman" w:cs="Times New Roman"/>
                <w:highlight w:val="yellow"/>
                <w:lang w:eastAsia="zh-CN"/>
              </w:rPr>
              <w:t>determined by the PRACH configuration period according Table</w:t>
            </w:r>
            <w:r w:rsidRPr="0069330D" w:rsidDel="00864605">
              <w:rPr>
                <w:rFonts w:ascii="Times New Roman" w:eastAsia="SimSun" w:hAnsi="Times New Roman" w:cs="Times New Roman"/>
                <w:highlight w:val="yellow"/>
              </w:rPr>
              <w:t xml:space="preserve"> </w:t>
            </w:r>
            <w:r w:rsidRPr="0069330D">
              <w:rPr>
                <w:rFonts w:ascii="Times New Roman" w:eastAsia="SimSun" w:hAnsi="Times New Roman" w:cs="Times New Roman"/>
                <w:highlight w:val="yellow"/>
              </w:rPr>
              <w:t xml:space="preserve">8.1-1 such that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69330D">
              <w:rPr>
                <w:rFonts w:ascii="Times New Roman" w:eastAsia="SimSun" w:hAnsi="Times New Roman" w:cs="Times New Roman"/>
                <w:highlight w:val="yellow"/>
              </w:rPr>
              <w:t xml:space="preserve"> SS/PBCH block indexes are mapped at least once to the PRACH occasions within the association period, where a UE obtains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69330D">
              <w:rPr>
                <w:rFonts w:ascii="Times New Roman" w:eastAsia="SimSun" w:hAnsi="Times New Roman" w:cs="Times New Roman"/>
                <w:highlight w:val="yellow"/>
              </w:rPr>
              <w:t xml:space="preserve"> from the value of </w:t>
            </w:r>
            <w:r w:rsidRPr="0069330D">
              <w:rPr>
                <w:rFonts w:ascii="Times New Roman" w:eastAsia="SimSun" w:hAnsi="Times New Roman" w:cs="Times New Roman"/>
                <w:i/>
                <w:highlight w:val="yellow"/>
              </w:rPr>
              <w:t>ssb-PositionsInBurst</w:t>
            </w:r>
            <w:r w:rsidRPr="0069330D">
              <w:rPr>
                <w:rFonts w:ascii="Times New Roman" w:eastAsia="SimSun" w:hAnsi="Times New Roman" w:cs="Times New Roman"/>
                <w:highlight w:val="yellow"/>
              </w:rPr>
              <w:t xml:space="preserve"> </w:t>
            </w:r>
            <w:r w:rsidRPr="0069330D">
              <w:rPr>
                <w:rFonts w:ascii="Times New Roman" w:eastAsia="SimSun" w:hAnsi="Times New Roman" w:cs="Times New Roman"/>
                <w:highlight w:val="yellow"/>
                <w:lang w:val="en-US"/>
              </w:rPr>
              <w:t xml:space="preserve">in </w:t>
            </w:r>
            <w:r w:rsidRPr="0069330D">
              <w:rPr>
                <w:rFonts w:ascii="Times New Roman" w:eastAsia="SimSun" w:hAnsi="Times New Roman" w:cs="Times New Roman"/>
                <w:i/>
                <w:highlight w:val="yellow"/>
              </w:rPr>
              <w:t>S</w:t>
            </w:r>
            <w:r w:rsidRPr="0069330D">
              <w:rPr>
                <w:rFonts w:ascii="Times New Roman" w:eastAsia="SimSun" w:hAnsi="Times New Roman" w:cs="Times New Roman" w:hint="eastAsia"/>
                <w:i/>
                <w:highlight w:val="yellow"/>
                <w:lang w:eastAsia="zh-CN"/>
              </w:rPr>
              <w:t>IB</w:t>
            </w:r>
            <w:r w:rsidRPr="0069330D">
              <w:rPr>
                <w:rFonts w:ascii="Times New Roman" w:eastAsia="SimSun" w:hAnsi="Times New Roman" w:cs="Times New Roman"/>
                <w:i/>
                <w:highlight w:val="yellow"/>
              </w:rPr>
              <w:t>1</w:t>
            </w:r>
            <w:r w:rsidRPr="0069330D">
              <w:rPr>
                <w:rFonts w:ascii="Times New Roman" w:eastAsia="SimSun" w:hAnsi="Times New Roman" w:cs="Times New Roman"/>
                <w:highlight w:val="yellow"/>
              </w:rPr>
              <w:t xml:space="preserve"> or in </w:t>
            </w:r>
            <w:r w:rsidRPr="0069330D">
              <w:rPr>
                <w:rFonts w:ascii="Times New Roman" w:eastAsia="SimSun" w:hAnsi="Times New Roman" w:cs="Times New Roman"/>
                <w:i/>
                <w:highlight w:val="yellow"/>
              </w:rPr>
              <w:t>ServingCellConfigCommon</w:t>
            </w:r>
            <w:r w:rsidRPr="0069330D">
              <w:rPr>
                <w:rFonts w:ascii="Times New Roman" w:eastAsia="SimSun" w:hAnsi="Times New Roman" w:cs="Times New Roman"/>
                <w:highlight w:val="yellow"/>
              </w:rPr>
              <w:t>.</w:t>
            </w:r>
            <w:r w:rsidRPr="008B43C5">
              <w:rPr>
                <w:rFonts w:ascii="Times New Roman" w:eastAsia="SimSun" w:hAnsi="Times New Roman" w:cs="Times New Roman"/>
              </w:rPr>
              <w:t xml:space="preserve"> </w:t>
            </w:r>
            <w:r w:rsidRPr="00C83733">
              <w:rPr>
                <w:rFonts w:ascii="Times New Roman" w:eastAsia="SimSun" w:hAnsi="Times New Roman" w:cs="Times New Roman"/>
                <w:highlight w:val="yellow"/>
              </w:rPr>
              <w:t xml:space="preserve">If after an integer number of SS/PBCH block indexes to PRACH occasions mapping cycles within the association period there is a set of PRACH occasions </w:t>
            </w:r>
            <w:r w:rsidRPr="00C83733">
              <w:rPr>
                <w:rFonts w:ascii="Times New Roman" w:eastAsia="SimSun" w:hAnsi="Times New Roman" w:cs="Times New Roman"/>
                <w:color w:val="000000"/>
                <w:highlight w:val="yellow"/>
                <w:lang w:eastAsia="zh-CN"/>
              </w:rPr>
              <w:t>or PRACH preambles</w:t>
            </w:r>
            <w:r w:rsidRPr="00C83733">
              <w:rPr>
                <w:rFonts w:ascii="Times New Roman" w:eastAsia="SimSun" w:hAnsi="Times New Roman" w:cs="Times New Roman"/>
                <w:highlight w:val="yellow"/>
              </w:rPr>
              <w:t xml:space="preserve"> that are not mapped to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C83733">
              <w:rPr>
                <w:rFonts w:ascii="Times New Roman" w:eastAsia="SimSun" w:hAnsi="Times New Roman" w:cs="Times New Roman"/>
                <w:highlight w:val="yellow"/>
              </w:rPr>
              <w:t xml:space="preserve"> SS/PBCH block indexes, no SS/PBCH block indexes are mapped to the set of PRACH occasions</w:t>
            </w:r>
            <w:r w:rsidRPr="00C83733">
              <w:rPr>
                <w:rFonts w:ascii="Times New Roman" w:eastAsia="SimSun" w:hAnsi="Times New Roman" w:cs="Times New Roman"/>
                <w:color w:val="000000"/>
                <w:highlight w:val="yellow"/>
                <w:lang w:eastAsia="zh-CN"/>
              </w:rPr>
              <w:t xml:space="preserve"> or PRACH preambles</w:t>
            </w:r>
            <w:r w:rsidRPr="00C83733">
              <w:rPr>
                <w:rFonts w:ascii="Times New Roman" w:eastAsia="SimSun" w:hAnsi="Times New Roman" w:cs="Times New Roman"/>
                <w:highlight w:val="yellow"/>
              </w:rPr>
              <w:t>.</w:t>
            </w:r>
            <w:r w:rsidRPr="008B43C5">
              <w:rPr>
                <w:rFonts w:ascii="Times New Roman" w:eastAsia="SimSun" w:hAnsi="Times New Roman" w:cs="Times New Roman"/>
              </w:rPr>
              <w:t xml:space="preserve">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10AAF57" w14:textId="77777777" w:rsidR="008D7CF3" w:rsidRPr="008B43C5" w:rsidRDefault="008D7CF3" w:rsidP="000A2E22">
            <w:pPr>
              <w:pStyle w:val="Discussion"/>
              <w:rPr>
                <w:rFonts w:ascii="Times New Roman" w:eastAsia="SimSun" w:hAnsi="Times New Roman" w:cs="Times New Roman"/>
              </w:rPr>
            </w:pPr>
            <w:r w:rsidRPr="008B43C5">
              <w:rPr>
                <w:rFonts w:ascii="Times New Roman" w:eastAsia="SimSun" w:hAnsi="Times New Roman" w:cs="Times New Roman"/>
              </w:rPr>
              <w:t>…</w:t>
            </w:r>
          </w:p>
          <w:p w14:paraId="01F55E52" w14:textId="77777777" w:rsidR="008D7CF3" w:rsidRPr="008B43C5" w:rsidRDefault="008D7CF3" w:rsidP="000A2E22">
            <w:pPr>
              <w:pStyle w:val="TH"/>
            </w:pPr>
            <w:r w:rsidRPr="008B43C5">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D7CF3" w:rsidRPr="008B43C5" w14:paraId="767AD189"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D302EBB" w14:textId="77777777" w:rsidR="008D7CF3" w:rsidRPr="008B43C5" w:rsidRDefault="008D7CF3" w:rsidP="000A2E22">
                  <w:pPr>
                    <w:pStyle w:val="TAH"/>
                  </w:pPr>
                  <w:r w:rsidRPr="008B43C5">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C7D8596" w14:textId="77777777" w:rsidR="008D7CF3" w:rsidRPr="008B43C5" w:rsidRDefault="008D7CF3" w:rsidP="000A2E22">
                  <w:pPr>
                    <w:pStyle w:val="TAH"/>
                  </w:pPr>
                  <w:r w:rsidRPr="008B43C5">
                    <w:t>Association period (number of PRACH configuration periods)</w:t>
                  </w:r>
                </w:p>
              </w:tc>
            </w:tr>
            <w:tr w:rsidR="008D7CF3" w:rsidRPr="008B43C5" w14:paraId="40F5FFA7"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C57352" w14:textId="77777777" w:rsidR="008D7CF3" w:rsidRPr="008B43C5" w:rsidRDefault="008D7CF3" w:rsidP="000A2E22">
                  <w:pPr>
                    <w:pStyle w:val="TAC"/>
                  </w:pPr>
                  <w:r w:rsidRPr="008B43C5">
                    <w:t>10</w:t>
                  </w:r>
                </w:p>
              </w:tc>
              <w:tc>
                <w:tcPr>
                  <w:tcW w:w="3780" w:type="dxa"/>
                  <w:tcBorders>
                    <w:top w:val="single" w:sz="4" w:space="0" w:color="auto"/>
                    <w:left w:val="single" w:sz="4" w:space="0" w:color="auto"/>
                    <w:bottom w:val="single" w:sz="4" w:space="0" w:color="auto"/>
                    <w:right w:val="single" w:sz="4" w:space="0" w:color="auto"/>
                  </w:tcBorders>
                  <w:vAlign w:val="center"/>
                </w:tcPr>
                <w:p w14:paraId="11E6090D" w14:textId="77777777" w:rsidR="008D7CF3" w:rsidRPr="008B43C5" w:rsidRDefault="008D7CF3" w:rsidP="000A2E22">
                  <w:pPr>
                    <w:pStyle w:val="TAC"/>
                  </w:pPr>
                  <w:r w:rsidRPr="008B43C5">
                    <w:t>{1, 2, 4, 8, 16}</w:t>
                  </w:r>
                </w:p>
              </w:tc>
            </w:tr>
            <w:tr w:rsidR="008D7CF3" w:rsidRPr="008B43C5" w14:paraId="7E2532F3"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5D91E5" w14:textId="77777777" w:rsidR="008D7CF3" w:rsidRPr="008B43C5" w:rsidRDefault="008D7CF3" w:rsidP="000A2E22">
                  <w:pPr>
                    <w:pStyle w:val="TAC"/>
                  </w:pPr>
                  <w:r w:rsidRPr="008B43C5">
                    <w:t>20</w:t>
                  </w:r>
                </w:p>
              </w:tc>
              <w:tc>
                <w:tcPr>
                  <w:tcW w:w="3780" w:type="dxa"/>
                  <w:tcBorders>
                    <w:top w:val="single" w:sz="4" w:space="0" w:color="auto"/>
                    <w:left w:val="single" w:sz="4" w:space="0" w:color="auto"/>
                    <w:bottom w:val="single" w:sz="4" w:space="0" w:color="auto"/>
                    <w:right w:val="single" w:sz="4" w:space="0" w:color="auto"/>
                  </w:tcBorders>
                  <w:vAlign w:val="center"/>
                </w:tcPr>
                <w:p w14:paraId="78B2CB11" w14:textId="77777777" w:rsidR="008D7CF3" w:rsidRPr="008B43C5" w:rsidRDefault="008D7CF3" w:rsidP="000A2E22">
                  <w:pPr>
                    <w:pStyle w:val="TAC"/>
                  </w:pPr>
                  <w:r w:rsidRPr="008B43C5">
                    <w:t>{1, 2, 4, 8}</w:t>
                  </w:r>
                </w:p>
              </w:tc>
            </w:tr>
            <w:tr w:rsidR="008D7CF3" w:rsidRPr="008B43C5" w14:paraId="57D9A43A"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208424" w14:textId="77777777" w:rsidR="008D7CF3" w:rsidRPr="008B43C5" w:rsidRDefault="008D7CF3" w:rsidP="000A2E22">
                  <w:pPr>
                    <w:pStyle w:val="TAC"/>
                  </w:pPr>
                  <w:r w:rsidRPr="008B43C5">
                    <w:t>40</w:t>
                  </w:r>
                </w:p>
              </w:tc>
              <w:tc>
                <w:tcPr>
                  <w:tcW w:w="3780" w:type="dxa"/>
                  <w:tcBorders>
                    <w:top w:val="single" w:sz="4" w:space="0" w:color="auto"/>
                    <w:left w:val="single" w:sz="4" w:space="0" w:color="auto"/>
                    <w:bottom w:val="single" w:sz="4" w:space="0" w:color="auto"/>
                    <w:right w:val="single" w:sz="4" w:space="0" w:color="auto"/>
                  </w:tcBorders>
                  <w:vAlign w:val="center"/>
                </w:tcPr>
                <w:p w14:paraId="1E7A60A0" w14:textId="77777777" w:rsidR="008D7CF3" w:rsidRPr="008B43C5" w:rsidRDefault="008D7CF3" w:rsidP="000A2E22">
                  <w:pPr>
                    <w:pStyle w:val="TAC"/>
                  </w:pPr>
                  <w:r w:rsidRPr="008B43C5">
                    <w:t>{1, 2, 4}</w:t>
                  </w:r>
                </w:p>
              </w:tc>
            </w:tr>
            <w:tr w:rsidR="008D7CF3" w:rsidRPr="008B43C5" w14:paraId="5601ECD8"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7E378F" w14:textId="77777777" w:rsidR="008D7CF3" w:rsidRPr="008B43C5" w:rsidRDefault="008D7CF3" w:rsidP="000A2E22">
                  <w:pPr>
                    <w:pStyle w:val="TAC"/>
                  </w:pPr>
                  <w:r w:rsidRPr="008B43C5">
                    <w:t>80</w:t>
                  </w:r>
                </w:p>
              </w:tc>
              <w:tc>
                <w:tcPr>
                  <w:tcW w:w="3780" w:type="dxa"/>
                  <w:tcBorders>
                    <w:top w:val="single" w:sz="4" w:space="0" w:color="auto"/>
                    <w:left w:val="single" w:sz="4" w:space="0" w:color="auto"/>
                    <w:bottom w:val="single" w:sz="4" w:space="0" w:color="auto"/>
                    <w:right w:val="single" w:sz="4" w:space="0" w:color="auto"/>
                  </w:tcBorders>
                  <w:vAlign w:val="center"/>
                </w:tcPr>
                <w:p w14:paraId="2C2657C5" w14:textId="77777777" w:rsidR="008D7CF3" w:rsidRPr="008B43C5" w:rsidRDefault="008D7CF3" w:rsidP="000A2E22">
                  <w:pPr>
                    <w:pStyle w:val="TAC"/>
                  </w:pPr>
                  <w:r w:rsidRPr="008B43C5">
                    <w:t>{1, 2}</w:t>
                  </w:r>
                </w:p>
              </w:tc>
            </w:tr>
            <w:tr w:rsidR="008D7CF3" w:rsidRPr="00E9040D" w14:paraId="7E9BAAED"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2E7F0DD" w14:textId="77777777" w:rsidR="008D7CF3" w:rsidRPr="008B43C5" w:rsidRDefault="008D7CF3" w:rsidP="000A2E22">
                  <w:pPr>
                    <w:pStyle w:val="TAC"/>
                  </w:pPr>
                  <w:r w:rsidRPr="008B43C5">
                    <w:t>160</w:t>
                  </w:r>
                </w:p>
              </w:tc>
              <w:tc>
                <w:tcPr>
                  <w:tcW w:w="3780" w:type="dxa"/>
                  <w:tcBorders>
                    <w:top w:val="single" w:sz="4" w:space="0" w:color="auto"/>
                    <w:left w:val="single" w:sz="4" w:space="0" w:color="auto"/>
                    <w:bottom w:val="single" w:sz="4" w:space="0" w:color="auto"/>
                    <w:right w:val="single" w:sz="4" w:space="0" w:color="auto"/>
                  </w:tcBorders>
                  <w:vAlign w:val="center"/>
                </w:tcPr>
                <w:p w14:paraId="37101252" w14:textId="77777777" w:rsidR="008D7CF3" w:rsidRPr="008B43C5" w:rsidRDefault="008D7CF3" w:rsidP="000A2E22">
                  <w:pPr>
                    <w:pStyle w:val="TAC"/>
                  </w:pPr>
                  <w:r w:rsidRPr="008B43C5">
                    <w:t>{1}</w:t>
                  </w:r>
                </w:p>
              </w:tc>
            </w:tr>
          </w:tbl>
          <w:p w14:paraId="34F94FD1" w14:textId="77777777" w:rsidR="008D7CF3" w:rsidRDefault="008D7CF3" w:rsidP="000A2E22">
            <w:pPr>
              <w:pStyle w:val="Discussion"/>
              <w:rPr>
                <w:highlight w:val="yellow"/>
                <w:lang w:eastAsia="zh-CN"/>
              </w:rPr>
            </w:pPr>
          </w:p>
        </w:tc>
      </w:tr>
    </w:tbl>
    <w:p w14:paraId="1FDAE030" w14:textId="77777777" w:rsidR="008D7CF3" w:rsidRDefault="008D7CF3" w:rsidP="008D7CF3">
      <w:pPr>
        <w:pStyle w:val="Discussion"/>
        <w:rPr>
          <w:highlight w:val="yellow"/>
          <w:lang w:eastAsia="zh-CN"/>
        </w:rPr>
      </w:pPr>
    </w:p>
    <w:p w14:paraId="0B146BAE" w14:textId="7DD760BB" w:rsidR="00D3049A" w:rsidRDefault="005A4846" w:rsidP="00D3049A">
      <w:pPr>
        <w:pStyle w:val="Discussion"/>
      </w:pPr>
      <w:r>
        <w:t>TS 38.212</w:t>
      </w:r>
      <w:r w:rsidR="008D635B">
        <w:t>, Sec 7.3.1.2.1</w:t>
      </w:r>
      <w:r w:rsidR="00404938">
        <w:t xml:space="preserve"> – the content of PDCCH order</w:t>
      </w:r>
    </w:p>
    <w:tbl>
      <w:tblPr>
        <w:tblStyle w:val="TableGrid"/>
        <w:tblW w:w="0" w:type="auto"/>
        <w:tblLook w:val="04A0" w:firstRow="1" w:lastRow="0" w:firstColumn="1" w:lastColumn="0" w:noHBand="0" w:noVBand="1"/>
      </w:tblPr>
      <w:tblGrid>
        <w:gridCol w:w="9629"/>
      </w:tblGrid>
      <w:tr w:rsidR="00D3049A" w14:paraId="209D783D" w14:textId="77777777" w:rsidTr="008D635B">
        <w:tc>
          <w:tcPr>
            <w:tcW w:w="9629" w:type="dxa"/>
          </w:tcPr>
          <w:p w14:paraId="2973A025" w14:textId="77777777" w:rsidR="00D3049A" w:rsidRPr="003638DC" w:rsidRDefault="00D3049A" w:rsidP="008D635B">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53D36C2E" w14:textId="77777777" w:rsidR="00D3049A" w:rsidRPr="003638DC" w:rsidRDefault="00D3049A" w:rsidP="008D635B">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0E9F826" w14:textId="77777777" w:rsidR="00D3049A" w:rsidRPr="003638DC" w:rsidRDefault="00D3049A" w:rsidP="008D635B">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5AE1C908" w14:textId="77777777" w:rsidR="00D3049A" w:rsidRPr="003638DC" w:rsidRDefault="00D3049A" w:rsidP="008D635B">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22EA223B" w14:textId="77777777" w:rsidR="00D3049A" w:rsidRPr="003638DC" w:rsidRDefault="00D3049A" w:rsidP="008D635B">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3FE70D4E">
                <v:shape id="_x0000_i1032" type="#_x0000_t75" style="width:134.25pt;height:19.5pt" o:ole="">
                  <v:imagedata r:id="rId27" o:title=""/>
                </v:shape>
                <o:OLEObject Type="Embed" ProgID="Equation.3" ShapeID="_x0000_i1032" DrawAspect="Content" ObjectID="_1784624873" r:id="rId28"/>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1DF6407B">
                <v:shape id="_x0000_i1033" type="#_x0000_t75" style="width:34.5pt;height:16.5pt" o:ole="">
                  <v:imagedata r:id="rId29" o:title=""/>
                </v:shape>
                <o:OLEObject Type="Embed" ProgID="Equation.3" ShapeID="_x0000_i1033" DrawAspect="Content" ObjectID="_1784624874" r:id="rId30"/>
              </w:object>
            </w:r>
            <w:r w:rsidRPr="003638DC">
              <w:t xml:space="preserve"> is given by Clause 7.3.1.</w:t>
            </w:r>
            <w:r w:rsidRPr="003638DC">
              <w:rPr>
                <w:rFonts w:hint="eastAsia"/>
                <w:lang w:eastAsia="zh-CN"/>
              </w:rPr>
              <w:t>0</w:t>
            </w:r>
          </w:p>
          <w:p w14:paraId="0B30019C" w14:textId="77777777" w:rsidR="00D3049A" w:rsidRPr="003638DC" w:rsidRDefault="00D3049A" w:rsidP="008D635B">
            <w:pPr>
              <w:pStyle w:val="B1"/>
              <w:ind w:left="284" w:firstLine="0"/>
              <w:rPr>
                <w:lang w:eastAsia="zh-CN"/>
              </w:rPr>
            </w:pPr>
            <w:r w:rsidRPr="00022BA1">
              <w:rPr>
                <w:highlight w:val="yellow"/>
                <w:lang w:eastAsia="zh-CN"/>
              </w:rPr>
              <w:t>I</w:t>
            </w:r>
            <w:r w:rsidRPr="00022BA1">
              <w:rPr>
                <w:rFonts w:hint="eastAsia"/>
                <w:highlight w:val="yellow"/>
                <w:lang w:eastAsia="zh-CN"/>
              </w:rPr>
              <w:t xml:space="preserve">f the CRC of the DCI </w:t>
            </w:r>
            <w:r w:rsidRPr="00022BA1">
              <w:rPr>
                <w:highlight w:val="yellow"/>
                <w:lang w:eastAsia="zh-CN"/>
              </w:rPr>
              <w:t>format</w:t>
            </w:r>
            <w:r w:rsidRPr="00022BA1">
              <w:rPr>
                <w:rFonts w:hint="eastAsia"/>
                <w:highlight w:val="yellow"/>
                <w:lang w:eastAsia="zh-CN"/>
              </w:rPr>
              <w:t xml:space="preserve"> 1_0 is scrambled by C-RNTI and the </w:t>
            </w:r>
            <w:r w:rsidRPr="00022BA1">
              <w:rPr>
                <w:highlight w:val="yellow"/>
                <w:lang w:eastAsia="zh-CN"/>
              </w:rPr>
              <w:t>"</w:t>
            </w:r>
            <w:r w:rsidRPr="00022BA1">
              <w:rPr>
                <w:rFonts w:hint="eastAsia"/>
                <w:highlight w:val="yellow"/>
                <w:lang w:eastAsia="zh-CN"/>
              </w:rPr>
              <w:t>Frequency domain resource assignment</w:t>
            </w:r>
            <w:r w:rsidRPr="00022BA1">
              <w:rPr>
                <w:highlight w:val="yellow"/>
                <w:lang w:eastAsia="zh-CN"/>
              </w:rPr>
              <w:t>"</w:t>
            </w:r>
            <w:r w:rsidRPr="00022BA1">
              <w:rPr>
                <w:rFonts w:hint="eastAsia"/>
                <w:highlight w:val="yellow"/>
                <w:lang w:eastAsia="zh-CN"/>
              </w:rPr>
              <w:t xml:space="preserve"> field are of all ones, the DCI format 1_0 is for </w:t>
            </w:r>
            <w:r w:rsidRPr="00022BA1">
              <w:rPr>
                <w:highlight w:val="yellow"/>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4BBA7EC9" w14:textId="77777777" w:rsidR="00D3049A" w:rsidRPr="003638DC" w:rsidRDefault="00D3049A" w:rsidP="008D635B">
            <w:pPr>
              <w:pStyle w:val="B1"/>
              <w:rPr>
                <w:lang w:eastAsia="zh-CN"/>
              </w:rPr>
            </w:pPr>
            <w:r w:rsidRPr="003638DC">
              <w:t>-</w:t>
            </w:r>
            <w:r w:rsidRPr="003638DC">
              <w:rPr>
                <w:rFonts w:hint="eastAsia"/>
                <w:lang w:eastAsia="zh-CN"/>
              </w:rPr>
              <w:tab/>
            </w:r>
            <w:r w:rsidRPr="000472E4">
              <w:rPr>
                <w:rFonts w:hint="eastAsia"/>
                <w:highlight w:val="yellow"/>
                <w:lang w:eastAsia="zh-CN"/>
              </w:rPr>
              <w:t>Random Access Preamble index</w:t>
            </w:r>
            <w:r w:rsidRPr="003638DC">
              <w:rPr>
                <w:rFonts w:hint="eastAsia"/>
                <w:lang w:eastAsia="zh-CN"/>
              </w:rPr>
              <w:t xml:space="preserve">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4C9EB8F0" w14:textId="77777777" w:rsidR="00D3049A" w:rsidRPr="003638DC" w:rsidRDefault="00D3049A" w:rsidP="008D635B">
            <w:pPr>
              <w:pStyle w:val="B1"/>
              <w:rPr>
                <w:lang w:eastAsia="zh-CN"/>
              </w:rPr>
            </w:pPr>
            <w:r w:rsidRPr="003638DC">
              <w:rPr>
                <w:rFonts w:hint="eastAsia"/>
                <w:lang w:eastAsia="zh-CN"/>
              </w:rPr>
              <w:t>-</w:t>
            </w:r>
            <w:r w:rsidRPr="003638DC">
              <w:rPr>
                <w:rFonts w:hint="eastAsia"/>
                <w:lang w:eastAsia="zh-CN"/>
              </w:rPr>
              <w:tab/>
            </w:r>
            <w:r w:rsidRPr="000472E4">
              <w:rPr>
                <w:rFonts w:hint="eastAsia"/>
                <w:highlight w:val="yellow"/>
                <w:lang w:eastAsia="zh-CN"/>
              </w:rPr>
              <w:t>UL/SUL indicator</w:t>
            </w:r>
            <w:r w:rsidRPr="003638DC">
              <w:t xml:space="preserve"> -</w:t>
            </w:r>
            <w:r w:rsidRPr="003638DC">
              <w:rPr>
                <w:rFonts w:hint="eastAsia"/>
                <w:lang w:eastAsia="zh-CN"/>
              </w:rPr>
              <w:t xml:space="preserve"> 1 bit.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and if the UE is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rFonts w:hint="eastAsia"/>
                <w:lang w:eastAsia="zh-CN"/>
              </w:rPr>
              <w:t xml:space="preserve"> in the cell, this field indicates which UL carrier in the cell to transmit the PRACH according to Table 7.3.1.1.1-1; otherwise, this field is reserved</w:t>
            </w:r>
          </w:p>
          <w:p w14:paraId="0029B9D1" w14:textId="77777777" w:rsidR="00D3049A" w:rsidRPr="003638DC" w:rsidRDefault="00D3049A" w:rsidP="008D635B">
            <w:pPr>
              <w:pStyle w:val="B1"/>
              <w:rPr>
                <w:lang w:eastAsia="zh-CN"/>
              </w:rPr>
            </w:pPr>
            <w:r w:rsidRPr="003638DC">
              <w:rPr>
                <w:rFonts w:hint="eastAsia"/>
                <w:lang w:eastAsia="zh-CN"/>
              </w:rPr>
              <w:t>-</w:t>
            </w:r>
            <w:r w:rsidRPr="003638DC">
              <w:rPr>
                <w:rFonts w:hint="eastAsia"/>
                <w:lang w:eastAsia="zh-CN"/>
              </w:rPr>
              <w:tab/>
            </w:r>
            <w:r w:rsidRPr="000472E4">
              <w:rPr>
                <w:rFonts w:hint="eastAsia"/>
                <w:highlight w:val="yellow"/>
                <w:lang w:eastAsia="zh-CN"/>
              </w:rPr>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w:t>
            </w:r>
            <w:r w:rsidRPr="008D2306">
              <w:rPr>
                <w:rFonts w:hint="eastAsia"/>
                <w:highlight w:val="yellow"/>
                <w:lang w:eastAsia="zh-CN"/>
              </w:rPr>
              <w:t>SS/PBCH that shall be used to determine the RACH occasion</w:t>
            </w:r>
            <w:r w:rsidRPr="003638DC">
              <w:rPr>
                <w:rFonts w:hint="eastAsia"/>
                <w:lang w:eastAsia="zh-CN"/>
              </w:rPr>
              <w:t xml:space="preserve"> for the PRACH transmission; otherwise, this field is reserved. </w:t>
            </w:r>
          </w:p>
          <w:p w14:paraId="5BCA263F" w14:textId="77777777" w:rsidR="00D3049A" w:rsidRPr="003638DC" w:rsidRDefault="00D3049A" w:rsidP="008D635B">
            <w:pPr>
              <w:pStyle w:val="B1"/>
              <w:rPr>
                <w:lang w:eastAsia="zh-CN"/>
              </w:rPr>
            </w:pPr>
            <w:r w:rsidRPr="003638DC">
              <w:rPr>
                <w:rFonts w:hint="eastAsia"/>
                <w:lang w:eastAsia="zh-CN"/>
              </w:rPr>
              <w:t>-</w:t>
            </w:r>
            <w:r w:rsidRPr="003638DC">
              <w:rPr>
                <w:rFonts w:hint="eastAsia"/>
                <w:lang w:eastAsia="zh-CN"/>
              </w:rPr>
              <w:tab/>
            </w:r>
            <w:r w:rsidRPr="000472E4">
              <w:rPr>
                <w:rFonts w:hint="eastAsia"/>
                <w:highlight w:val="yellow"/>
                <w:lang w:eastAsia="zh-CN"/>
              </w:rPr>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w:t>
            </w:r>
            <w:r w:rsidRPr="008D2306">
              <w:rPr>
                <w:rFonts w:hint="eastAsia"/>
                <w:highlight w:val="yellow"/>
                <w:lang w:eastAsia="zh-CN"/>
              </w:rPr>
              <w:t xml:space="preserve">indicates the RACH occasion associated with the SS/PBCH indicated by </w:t>
            </w:r>
            <w:r w:rsidRPr="008D2306">
              <w:rPr>
                <w:highlight w:val="yellow"/>
                <w:lang w:eastAsia="zh-CN"/>
              </w:rPr>
              <w:t>"</w:t>
            </w:r>
            <w:r w:rsidRPr="008D2306">
              <w:rPr>
                <w:rFonts w:hint="eastAsia"/>
                <w:highlight w:val="yellow"/>
                <w:lang w:eastAsia="zh-CN"/>
              </w:rPr>
              <w:t>SS/PBCH index</w:t>
            </w:r>
            <w:r w:rsidRPr="008D2306">
              <w:rPr>
                <w:highlight w:val="yellow"/>
                <w:lang w:eastAsia="zh-CN"/>
              </w:rPr>
              <w:t>"</w:t>
            </w:r>
            <w:r w:rsidRPr="008D2306">
              <w:rPr>
                <w:rFonts w:hint="eastAsia"/>
                <w:highlight w:val="yellow"/>
                <w:lang w:eastAsia="zh-CN"/>
              </w:rPr>
              <w:t xml:space="preserve"> for the PRACH transmission,</w:t>
            </w:r>
            <w:r w:rsidRPr="003638DC">
              <w:rPr>
                <w:rFonts w:hint="eastAsia"/>
                <w:lang w:eastAsia="zh-CN"/>
              </w:rPr>
              <w:t xml:space="preserve"> according to Clause 5.1.1 of [8, TS38.321]; otherwise, this field is reserved</w:t>
            </w:r>
          </w:p>
          <w:p w14:paraId="752A15E1" w14:textId="77777777" w:rsidR="00D3049A" w:rsidRPr="00B133FB" w:rsidRDefault="00D3049A" w:rsidP="008D635B">
            <w:pPr>
              <w:pStyle w:val="B1"/>
              <w:rPr>
                <w:rFonts w:eastAsia="DengXian"/>
              </w:rPr>
            </w:pPr>
            <w:r w:rsidRPr="003638DC">
              <w:rPr>
                <w:rFonts w:hint="eastAsia"/>
                <w:lang w:eastAsia="zh-CN"/>
              </w:rPr>
              <w:t>-</w:t>
            </w:r>
            <w:r w:rsidRPr="003638DC">
              <w:rPr>
                <w:rFonts w:hint="eastAsia"/>
                <w:lang w:eastAsia="zh-CN"/>
              </w:rPr>
              <w:tab/>
            </w:r>
            <w:r w:rsidRPr="005630BD">
              <w:rPr>
                <w:highlight w:val="yellow"/>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r w:rsidRPr="005630BD">
              <w:rPr>
                <w:i/>
              </w:rPr>
              <w:t>EarlyUlSyncConfig</w:t>
            </w:r>
            <w:r w:rsidRPr="003638DC">
              <w:t xml:space="preserve">, where </w:t>
            </w:r>
            <w:r w:rsidRPr="003638DC">
              <w:rPr>
                <w:i/>
              </w:rPr>
              <w:t>C</w:t>
            </w:r>
            <w:r w:rsidRPr="003638DC">
              <w:t xml:space="preserve"> is the number of candidate cells configured with higher layer parameter</w:t>
            </w:r>
            <w:r w:rsidRPr="003638DC">
              <w:rPr>
                <w:i/>
              </w:rPr>
              <w:t xml:space="preserve"> EarlyUlSyncConfig</w:t>
            </w:r>
            <w:r w:rsidRPr="003638DC">
              <w:t xml:space="preserve">; 0 bit otherwise. </w:t>
            </w:r>
            <w:r>
              <w:t>The bit field index 0 of the cell indicator field is mapped to the serving cell</w:t>
            </w:r>
            <w:r w:rsidRPr="00E777AC">
              <w:rPr>
                <w:highlight w:val="yellow"/>
              </w:rPr>
              <w:t xml:space="preserve">, and other bit field indexes are mapped to the candidate cells configured with higher layer parameter </w:t>
            </w:r>
            <w:r w:rsidRPr="00E777AC">
              <w:rPr>
                <w:i/>
                <w:highlight w:val="yellow"/>
              </w:rPr>
              <w:t>EarlyUlSyncConfig</w:t>
            </w:r>
            <w:r w:rsidRPr="00E777AC">
              <w:rPr>
                <w:highlight w:val="yellow"/>
              </w:rPr>
              <w:t xml:space="preserve"> according to</w:t>
            </w:r>
            <w:r w:rsidRPr="00E777AC">
              <w:rPr>
                <w:highlight w:val="yellow"/>
                <w:lang w:eastAsia="zh-CN"/>
              </w:rPr>
              <w:t xml:space="preserve"> an ascending order of a candidate identity configured by</w:t>
            </w:r>
            <w:r w:rsidRPr="00E777AC">
              <w:rPr>
                <w:bCs/>
                <w:i/>
                <w:kern w:val="2"/>
                <w:sz w:val="21"/>
                <w:highlight w:val="yellow"/>
                <w:lang w:eastAsia="zh-CN"/>
              </w:rPr>
              <w:t xml:space="preserve"> ltm-CandidateId</w:t>
            </w:r>
            <w:r w:rsidRPr="00E777AC">
              <w:rPr>
                <w:highlight w:val="yellow"/>
                <w:lang w:eastAsia="zh-CN"/>
              </w:rPr>
              <w:t>, with the bit field index 1 mapped to the candidate cell with the smallest candidate identity</w:t>
            </w:r>
            <w:r>
              <w:rPr>
                <w:lang w:eastAsia="zh-CN"/>
              </w:rPr>
              <w:t>.</w:t>
            </w:r>
            <w:r w:rsidRPr="003638DC">
              <w:t xml:space="preserve"> </w:t>
            </w:r>
          </w:p>
          <w:p w14:paraId="6A963C8A" w14:textId="77777777" w:rsidR="00D3049A" w:rsidRPr="00496D2C" w:rsidRDefault="00D3049A" w:rsidP="008D635B">
            <w:pPr>
              <w:pStyle w:val="Discussion"/>
              <w:rPr>
                <w:lang w:val="en-US"/>
              </w:rPr>
            </w:pPr>
            <w:r w:rsidRPr="00E4618B">
              <w:lastRenderedPageBreak/>
              <w:t>…</w:t>
            </w:r>
          </w:p>
        </w:tc>
      </w:tr>
    </w:tbl>
    <w:p w14:paraId="541A8A89" w14:textId="3D6AC20D" w:rsidR="00D3049A" w:rsidRDefault="005A4846" w:rsidP="00D3049A">
      <w:pPr>
        <w:pStyle w:val="Discussion"/>
      </w:pPr>
      <w:r>
        <w:lastRenderedPageBreak/>
        <w:t>TS 38.321</w:t>
      </w:r>
      <w:r w:rsidR="0073678E">
        <w:t xml:space="preserve"> – </w:t>
      </w:r>
      <w:r w:rsidR="00B06A18">
        <w:t xml:space="preserve">RA-RNTI calculation and </w:t>
      </w:r>
      <w:r w:rsidR="0073678E">
        <w:t>PRACH Mask Index/</w:t>
      </w:r>
      <w:r w:rsidR="0073678E" w:rsidRPr="0073678E">
        <w:t xml:space="preserve"> ra-ssb-OccasionMaskIndex</w:t>
      </w:r>
      <w:r w:rsidR="0073678E">
        <w:t xml:space="preserve"> values</w:t>
      </w:r>
    </w:p>
    <w:tbl>
      <w:tblPr>
        <w:tblStyle w:val="TableGrid"/>
        <w:tblW w:w="0" w:type="auto"/>
        <w:tblLook w:val="04A0" w:firstRow="1" w:lastRow="0" w:firstColumn="1" w:lastColumn="0" w:noHBand="0" w:noVBand="1"/>
      </w:tblPr>
      <w:tblGrid>
        <w:gridCol w:w="9629"/>
      </w:tblGrid>
      <w:tr w:rsidR="00D3049A" w14:paraId="29F1EA08" w14:textId="77777777" w:rsidTr="008D635B">
        <w:tc>
          <w:tcPr>
            <w:tcW w:w="9629" w:type="dxa"/>
          </w:tcPr>
          <w:p w14:paraId="330AE4BE" w14:textId="77777777" w:rsidR="00B06A18" w:rsidRPr="00D37AC6" w:rsidRDefault="00B06A18" w:rsidP="00B06A18">
            <w:pPr>
              <w:pStyle w:val="Heading3"/>
              <w:rPr>
                <w:lang w:eastAsia="ko-KR"/>
              </w:rPr>
            </w:pPr>
            <w:bookmarkStart w:id="79" w:name="_Toc37296179"/>
            <w:bookmarkStart w:id="80" w:name="_Toc46490305"/>
            <w:bookmarkStart w:id="81" w:name="_Toc52752000"/>
            <w:bookmarkStart w:id="82" w:name="_Toc52796462"/>
            <w:bookmarkStart w:id="83" w:name="_Toc171706327"/>
            <w:bookmarkStart w:id="84" w:name="_Toc29239909"/>
            <w:bookmarkStart w:id="85" w:name="_Toc37296329"/>
            <w:bookmarkStart w:id="86" w:name="_Toc46490460"/>
            <w:bookmarkStart w:id="87" w:name="_Toc52752155"/>
            <w:bookmarkStart w:id="88" w:name="_Toc52796617"/>
            <w:bookmarkStart w:id="89" w:name="_Toc163044548"/>
            <w:r w:rsidRPr="00D37AC6">
              <w:rPr>
                <w:lang w:eastAsia="ko-KR"/>
              </w:rPr>
              <w:t>5.1.3</w:t>
            </w:r>
            <w:r w:rsidRPr="00D37AC6">
              <w:rPr>
                <w:lang w:eastAsia="ko-KR"/>
              </w:rPr>
              <w:tab/>
              <w:t>Random Access Preamble transmission</w:t>
            </w:r>
            <w:bookmarkEnd w:id="79"/>
            <w:bookmarkEnd w:id="80"/>
            <w:bookmarkEnd w:id="81"/>
            <w:bookmarkEnd w:id="82"/>
            <w:bookmarkEnd w:id="83"/>
          </w:p>
          <w:p w14:paraId="793CF834" w14:textId="4EF06989" w:rsidR="00B06A18" w:rsidRDefault="00B06A18" w:rsidP="00B06A18">
            <w:pPr>
              <w:overflowPunct w:val="0"/>
              <w:autoSpaceDE w:val="0"/>
              <w:autoSpaceDN w:val="0"/>
              <w:adjustRightInd w:val="0"/>
              <w:textAlignment w:val="baseline"/>
              <w:rPr>
                <w:rFonts w:eastAsia="Times New Roman"/>
                <w:lang w:eastAsia="ko-KR"/>
              </w:rPr>
            </w:pPr>
            <w:r>
              <w:rPr>
                <w:rFonts w:eastAsia="Times New Roman"/>
                <w:lang w:eastAsia="ko-KR"/>
              </w:rPr>
              <w:t>…</w:t>
            </w:r>
          </w:p>
          <w:p w14:paraId="062ECE58" w14:textId="57588040" w:rsidR="00B06A18" w:rsidRPr="00B06A18" w:rsidRDefault="00B06A18" w:rsidP="00B06A18">
            <w:pPr>
              <w:overflowPunct w:val="0"/>
              <w:autoSpaceDE w:val="0"/>
              <w:autoSpaceDN w:val="0"/>
              <w:adjustRightInd w:val="0"/>
              <w:textAlignment w:val="baseline"/>
              <w:rPr>
                <w:rFonts w:eastAsia="Times New Roman"/>
                <w:lang w:eastAsia="ko-KR"/>
              </w:rPr>
            </w:pPr>
            <w:r w:rsidRPr="00B06A18">
              <w:rPr>
                <w:rFonts w:eastAsia="Times New Roman"/>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4CAEC25C" w14:textId="77777777" w:rsidR="00B06A18" w:rsidRPr="00B06A18" w:rsidRDefault="00B06A18" w:rsidP="00B06A18">
            <w:pPr>
              <w:keepLines/>
              <w:tabs>
                <w:tab w:val="center" w:pos="4536"/>
                <w:tab w:val="right" w:pos="9072"/>
              </w:tabs>
              <w:overflowPunct w:val="0"/>
              <w:autoSpaceDE w:val="0"/>
              <w:autoSpaceDN w:val="0"/>
              <w:adjustRightInd w:val="0"/>
              <w:textAlignment w:val="baseline"/>
              <w:rPr>
                <w:rFonts w:eastAsia="Times New Roman"/>
                <w:noProof/>
                <w:lang w:eastAsia="ko-KR"/>
              </w:rPr>
            </w:pPr>
            <w:r w:rsidRPr="00B06A18">
              <w:rPr>
                <w:rFonts w:eastAsia="Times New Roman"/>
                <w:noProof/>
                <w:lang w:eastAsia="ko-KR"/>
              </w:rPr>
              <w:tab/>
            </w:r>
            <w:r w:rsidRPr="004E0363">
              <w:rPr>
                <w:rFonts w:eastAsia="Times New Roman"/>
                <w:noProof/>
                <w:highlight w:val="yellow"/>
                <w:lang w:eastAsia="ko-KR"/>
              </w:rPr>
              <w:t>RA-RNTI = 1 + s_id + 14 × t_id + 14 × 80 × f_id + 14 × 80 × 8 × ul_carrier_id</w:t>
            </w:r>
          </w:p>
          <w:p w14:paraId="4890AD40" w14:textId="67632CB2" w:rsidR="00B06A18" w:rsidRPr="00B06A18" w:rsidRDefault="00B06A18" w:rsidP="00B06A18">
            <w:pPr>
              <w:overflowPunct w:val="0"/>
              <w:autoSpaceDE w:val="0"/>
              <w:autoSpaceDN w:val="0"/>
              <w:adjustRightInd w:val="0"/>
              <w:textAlignment w:val="baseline"/>
              <w:rPr>
                <w:rFonts w:eastAsia="Times New Roman"/>
                <w:lang w:eastAsia="ko-KR"/>
              </w:rPr>
            </w:pPr>
            <w:r w:rsidRPr="00B06A18">
              <w:rPr>
                <w:rFonts w:eastAsia="Times New Roman"/>
                <w:lang w:eastAsia="ko-KR"/>
              </w:rPr>
              <w:t>where s_id is the index of the first OFDM symbol of the PRACH occasion (0 ≤ s_id &lt; 14), t_id is the index of the first slot of the PRACH occasion in a system frame (0 ≤ t_id &lt; 80), where the subcarrier spacing to determine t_id is based on the value of μ specified in clause 5.3.2 in TS 38.211 [8] for μ = {0, 1, 2, 3}, and for μ = {5, 6}, t_id is the index of the 120 kHz slot in a system frame that contains the PRACH occasion (0 ≤ t_id &lt; 80), f_id is the index of the PRACH occasion in the frequency domain (0 ≤ f_id &lt; 8), and ul_carrier_id is the UL carrier used for Random Access Preamble transmission (0 for NUL carrier, and 1 for SUL carrier).</w:t>
            </w:r>
          </w:p>
          <w:p w14:paraId="19418376" w14:textId="2FA0D824" w:rsidR="00D3049A" w:rsidRPr="0044258C" w:rsidRDefault="00D3049A" w:rsidP="008D635B">
            <w:pPr>
              <w:pStyle w:val="Heading2"/>
              <w:rPr>
                <w:lang w:eastAsia="ko-KR"/>
              </w:rPr>
            </w:pPr>
            <w:r w:rsidRPr="0044258C">
              <w:rPr>
                <w:lang w:eastAsia="ko-KR"/>
              </w:rPr>
              <w:t>7.4</w:t>
            </w:r>
            <w:r w:rsidRPr="0044258C">
              <w:rPr>
                <w:lang w:eastAsia="ko-KR"/>
              </w:rPr>
              <w:tab/>
              <w:t>PRACH Mask Index values</w:t>
            </w:r>
            <w:bookmarkEnd w:id="84"/>
            <w:bookmarkEnd w:id="85"/>
            <w:bookmarkEnd w:id="86"/>
            <w:bookmarkEnd w:id="87"/>
            <w:bookmarkEnd w:id="88"/>
            <w:bookmarkEnd w:id="89"/>
          </w:p>
          <w:p w14:paraId="015D099B" w14:textId="77777777" w:rsidR="00D3049A" w:rsidRPr="0044258C" w:rsidRDefault="00D3049A" w:rsidP="008D635B">
            <w:pPr>
              <w:pStyle w:val="TH"/>
              <w:rPr>
                <w:lang w:eastAsia="ko-KR"/>
              </w:rPr>
            </w:pPr>
            <w:r w:rsidRPr="0044258C">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D3049A" w:rsidRPr="0044258C" w14:paraId="6F02E1C8" w14:textId="77777777" w:rsidTr="008D635B">
              <w:trPr>
                <w:jc w:val="center"/>
              </w:trPr>
              <w:tc>
                <w:tcPr>
                  <w:tcW w:w="2268" w:type="dxa"/>
                  <w:shd w:val="clear" w:color="auto" w:fill="auto"/>
                </w:tcPr>
                <w:p w14:paraId="69463A93" w14:textId="77777777" w:rsidR="00D3049A" w:rsidRPr="0044258C" w:rsidRDefault="00D3049A" w:rsidP="008D635B">
                  <w:pPr>
                    <w:pStyle w:val="TAH"/>
                    <w:rPr>
                      <w:lang w:eastAsia="ko-KR"/>
                    </w:rPr>
                  </w:pPr>
                  <w:r w:rsidRPr="0044258C">
                    <w:rPr>
                      <w:lang w:eastAsia="ko-KR"/>
                    </w:rPr>
                    <w:t>PRACH Mask Index/</w:t>
                  </w:r>
                  <w:r w:rsidRPr="0044258C">
                    <w:rPr>
                      <w:lang w:eastAsia="ko-KR"/>
                    </w:rPr>
                    <w:br/>
                  </w:r>
                  <w:r w:rsidRPr="0044258C">
                    <w:rPr>
                      <w:i/>
                      <w:iCs/>
                      <w:lang w:eastAsia="ko-KR"/>
                    </w:rPr>
                    <w:t>msgA-SSB-SharedRO-MaskIndex/</w:t>
                  </w:r>
                  <w:r w:rsidRPr="0044258C">
                    <w:rPr>
                      <w:lang w:eastAsia="ko-KR"/>
                    </w:rPr>
                    <w:br/>
                  </w:r>
                  <w:r w:rsidRPr="0044258C">
                    <w:rPr>
                      <w:i/>
                      <w:iCs/>
                      <w:lang w:eastAsia="ko-KR"/>
                    </w:rPr>
                    <w:t>ssb-SharedRO-MaskIndex</w:t>
                  </w:r>
                </w:p>
              </w:tc>
              <w:tc>
                <w:tcPr>
                  <w:tcW w:w="4536" w:type="dxa"/>
                  <w:shd w:val="clear" w:color="auto" w:fill="auto"/>
                </w:tcPr>
                <w:p w14:paraId="46420D3E" w14:textId="77777777" w:rsidR="00D3049A" w:rsidRPr="004E0363" w:rsidRDefault="00D3049A" w:rsidP="008D635B">
                  <w:pPr>
                    <w:pStyle w:val="TAH"/>
                    <w:rPr>
                      <w:highlight w:val="yellow"/>
                      <w:lang w:eastAsia="ko-KR"/>
                    </w:rPr>
                  </w:pPr>
                  <w:r w:rsidRPr="004E0363">
                    <w:rPr>
                      <w:highlight w:val="yellow"/>
                      <w:lang w:eastAsia="ko-KR"/>
                    </w:rPr>
                    <w:t>Allowed PRACH occasion(s) of SSB</w:t>
                  </w:r>
                </w:p>
              </w:tc>
            </w:tr>
            <w:tr w:rsidR="00D3049A" w:rsidRPr="0044258C" w14:paraId="506C9240" w14:textId="77777777" w:rsidTr="008D635B">
              <w:trPr>
                <w:jc w:val="center"/>
              </w:trPr>
              <w:tc>
                <w:tcPr>
                  <w:tcW w:w="2268" w:type="dxa"/>
                  <w:shd w:val="clear" w:color="auto" w:fill="auto"/>
                </w:tcPr>
                <w:p w14:paraId="5C9CA2D3" w14:textId="77777777" w:rsidR="00D3049A" w:rsidRPr="0044258C" w:rsidRDefault="00D3049A" w:rsidP="008D635B">
                  <w:pPr>
                    <w:pStyle w:val="TAC"/>
                    <w:rPr>
                      <w:lang w:eastAsia="ko-KR"/>
                    </w:rPr>
                  </w:pPr>
                  <w:r w:rsidRPr="0044258C">
                    <w:rPr>
                      <w:lang w:eastAsia="ko-KR"/>
                    </w:rPr>
                    <w:t>0</w:t>
                  </w:r>
                </w:p>
              </w:tc>
              <w:tc>
                <w:tcPr>
                  <w:tcW w:w="4536" w:type="dxa"/>
                  <w:shd w:val="clear" w:color="auto" w:fill="auto"/>
                </w:tcPr>
                <w:p w14:paraId="001F6B86" w14:textId="77777777" w:rsidR="00D3049A" w:rsidRPr="0044258C" w:rsidRDefault="00D3049A" w:rsidP="008D635B">
                  <w:pPr>
                    <w:pStyle w:val="TAC"/>
                    <w:rPr>
                      <w:lang w:eastAsia="ko-KR"/>
                    </w:rPr>
                  </w:pPr>
                  <w:r w:rsidRPr="0044258C">
                    <w:rPr>
                      <w:lang w:eastAsia="ko-KR"/>
                    </w:rPr>
                    <w:t>All</w:t>
                  </w:r>
                </w:p>
              </w:tc>
            </w:tr>
            <w:tr w:rsidR="00D3049A" w:rsidRPr="0044258C" w14:paraId="5AD83E21" w14:textId="77777777" w:rsidTr="008D635B">
              <w:trPr>
                <w:jc w:val="center"/>
              </w:trPr>
              <w:tc>
                <w:tcPr>
                  <w:tcW w:w="2268" w:type="dxa"/>
                  <w:shd w:val="clear" w:color="auto" w:fill="auto"/>
                </w:tcPr>
                <w:p w14:paraId="70337F49" w14:textId="77777777" w:rsidR="00D3049A" w:rsidRPr="0044258C" w:rsidRDefault="00D3049A" w:rsidP="008D635B">
                  <w:pPr>
                    <w:pStyle w:val="TAC"/>
                    <w:rPr>
                      <w:lang w:eastAsia="ko-KR"/>
                    </w:rPr>
                  </w:pPr>
                  <w:r w:rsidRPr="0044258C">
                    <w:rPr>
                      <w:lang w:eastAsia="ko-KR"/>
                    </w:rPr>
                    <w:t>1</w:t>
                  </w:r>
                </w:p>
              </w:tc>
              <w:tc>
                <w:tcPr>
                  <w:tcW w:w="4536" w:type="dxa"/>
                  <w:shd w:val="clear" w:color="auto" w:fill="auto"/>
                </w:tcPr>
                <w:p w14:paraId="02A6FA2D" w14:textId="77777777" w:rsidR="00D3049A" w:rsidRPr="0044258C" w:rsidRDefault="00D3049A" w:rsidP="008D635B">
                  <w:pPr>
                    <w:pStyle w:val="TAC"/>
                    <w:rPr>
                      <w:lang w:eastAsia="ko-KR"/>
                    </w:rPr>
                  </w:pPr>
                  <w:r w:rsidRPr="0044258C">
                    <w:rPr>
                      <w:lang w:eastAsia="ko-KR"/>
                    </w:rPr>
                    <w:t>PRACH occasion index 1</w:t>
                  </w:r>
                </w:p>
              </w:tc>
            </w:tr>
            <w:tr w:rsidR="00D3049A" w:rsidRPr="0044258C" w14:paraId="65170F9B" w14:textId="77777777" w:rsidTr="008D635B">
              <w:trPr>
                <w:jc w:val="center"/>
              </w:trPr>
              <w:tc>
                <w:tcPr>
                  <w:tcW w:w="2268" w:type="dxa"/>
                  <w:shd w:val="clear" w:color="auto" w:fill="auto"/>
                </w:tcPr>
                <w:p w14:paraId="34D45128" w14:textId="77777777" w:rsidR="00D3049A" w:rsidRPr="0044258C" w:rsidRDefault="00D3049A" w:rsidP="008D635B">
                  <w:pPr>
                    <w:pStyle w:val="TAC"/>
                    <w:rPr>
                      <w:lang w:eastAsia="ko-KR"/>
                    </w:rPr>
                  </w:pPr>
                  <w:r w:rsidRPr="0044258C">
                    <w:rPr>
                      <w:lang w:eastAsia="ko-KR"/>
                    </w:rPr>
                    <w:t>2</w:t>
                  </w:r>
                </w:p>
              </w:tc>
              <w:tc>
                <w:tcPr>
                  <w:tcW w:w="4536" w:type="dxa"/>
                  <w:shd w:val="clear" w:color="auto" w:fill="auto"/>
                </w:tcPr>
                <w:p w14:paraId="503A3BDB" w14:textId="77777777" w:rsidR="00D3049A" w:rsidRPr="0044258C" w:rsidRDefault="00D3049A" w:rsidP="008D635B">
                  <w:pPr>
                    <w:pStyle w:val="TAC"/>
                    <w:rPr>
                      <w:lang w:eastAsia="ko-KR"/>
                    </w:rPr>
                  </w:pPr>
                  <w:r w:rsidRPr="0044258C">
                    <w:rPr>
                      <w:lang w:eastAsia="ko-KR"/>
                    </w:rPr>
                    <w:t>PRACH occasion index 2</w:t>
                  </w:r>
                </w:p>
              </w:tc>
            </w:tr>
            <w:tr w:rsidR="00D3049A" w:rsidRPr="0044258C" w14:paraId="0B655266" w14:textId="77777777" w:rsidTr="008D635B">
              <w:trPr>
                <w:jc w:val="center"/>
              </w:trPr>
              <w:tc>
                <w:tcPr>
                  <w:tcW w:w="2268" w:type="dxa"/>
                  <w:shd w:val="clear" w:color="auto" w:fill="auto"/>
                </w:tcPr>
                <w:p w14:paraId="40BE9F5A" w14:textId="77777777" w:rsidR="00D3049A" w:rsidRPr="0044258C" w:rsidRDefault="00D3049A" w:rsidP="008D635B">
                  <w:pPr>
                    <w:pStyle w:val="TAC"/>
                    <w:rPr>
                      <w:lang w:eastAsia="ko-KR"/>
                    </w:rPr>
                  </w:pPr>
                  <w:r w:rsidRPr="0044258C">
                    <w:rPr>
                      <w:lang w:eastAsia="ko-KR"/>
                    </w:rPr>
                    <w:t>3</w:t>
                  </w:r>
                </w:p>
              </w:tc>
              <w:tc>
                <w:tcPr>
                  <w:tcW w:w="4536" w:type="dxa"/>
                  <w:shd w:val="clear" w:color="auto" w:fill="auto"/>
                </w:tcPr>
                <w:p w14:paraId="6BF404B4" w14:textId="77777777" w:rsidR="00D3049A" w:rsidRPr="0044258C" w:rsidRDefault="00D3049A" w:rsidP="008D635B">
                  <w:pPr>
                    <w:pStyle w:val="TAC"/>
                    <w:rPr>
                      <w:lang w:eastAsia="ko-KR"/>
                    </w:rPr>
                  </w:pPr>
                  <w:r w:rsidRPr="0044258C">
                    <w:rPr>
                      <w:lang w:eastAsia="ko-KR"/>
                    </w:rPr>
                    <w:t>PRACH occasion index 3</w:t>
                  </w:r>
                </w:p>
              </w:tc>
            </w:tr>
            <w:tr w:rsidR="00D3049A" w:rsidRPr="0044258C" w14:paraId="13D965F8" w14:textId="77777777" w:rsidTr="008D635B">
              <w:trPr>
                <w:jc w:val="center"/>
              </w:trPr>
              <w:tc>
                <w:tcPr>
                  <w:tcW w:w="2268" w:type="dxa"/>
                  <w:shd w:val="clear" w:color="auto" w:fill="auto"/>
                </w:tcPr>
                <w:p w14:paraId="4916C0D6" w14:textId="77777777" w:rsidR="00D3049A" w:rsidRPr="0044258C" w:rsidRDefault="00D3049A" w:rsidP="008D635B">
                  <w:pPr>
                    <w:pStyle w:val="TAC"/>
                    <w:rPr>
                      <w:lang w:eastAsia="ko-KR"/>
                    </w:rPr>
                  </w:pPr>
                  <w:r w:rsidRPr="0044258C">
                    <w:rPr>
                      <w:lang w:eastAsia="ko-KR"/>
                    </w:rPr>
                    <w:t>4</w:t>
                  </w:r>
                </w:p>
              </w:tc>
              <w:tc>
                <w:tcPr>
                  <w:tcW w:w="4536" w:type="dxa"/>
                  <w:shd w:val="clear" w:color="auto" w:fill="auto"/>
                </w:tcPr>
                <w:p w14:paraId="08F0AAE9" w14:textId="77777777" w:rsidR="00D3049A" w:rsidRPr="0044258C" w:rsidRDefault="00D3049A" w:rsidP="008D635B">
                  <w:pPr>
                    <w:pStyle w:val="TAC"/>
                    <w:rPr>
                      <w:lang w:eastAsia="ko-KR"/>
                    </w:rPr>
                  </w:pPr>
                  <w:r w:rsidRPr="0044258C">
                    <w:rPr>
                      <w:lang w:eastAsia="ko-KR"/>
                    </w:rPr>
                    <w:t>PRACH occasion index 4</w:t>
                  </w:r>
                </w:p>
              </w:tc>
            </w:tr>
            <w:tr w:rsidR="00D3049A" w:rsidRPr="0044258C" w14:paraId="3B51C406" w14:textId="77777777" w:rsidTr="008D635B">
              <w:trPr>
                <w:jc w:val="center"/>
              </w:trPr>
              <w:tc>
                <w:tcPr>
                  <w:tcW w:w="2268" w:type="dxa"/>
                  <w:shd w:val="clear" w:color="auto" w:fill="auto"/>
                </w:tcPr>
                <w:p w14:paraId="16298CD9" w14:textId="77777777" w:rsidR="00D3049A" w:rsidRPr="0044258C" w:rsidRDefault="00D3049A" w:rsidP="008D635B">
                  <w:pPr>
                    <w:pStyle w:val="TAC"/>
                    <w:rPr>
                      <w:lang w:eastAsia="ko-KR"/>
                    </w:rPr>
                  </w:pPr>
                  <w:r w:rsidRPr="0044258C">
                    <w:rPr>
                      <w:lang w:eastAsia="ko-KR"/>
                    </w:rPr>
                    <w:t>5</w:t>
                  </w:r>
                </w:p>
              </w:tc>
              <w:tc>
                <w:tcPr>
                  <w:tcW w:w="4536" w:type="dxa"/>
                  <w:shd w:val="clear" w:color="auto" w:fill="auto"/>
                </w:tcPr>
                <w:p w14:paraId="530D2BAF" w14:textId="77777777" w:rsidR="00D3049A" w:rsidRPr="0044258C" w:rsidRDefault="00D3049A" w:rsidP="008D635B">
                  <w:pPr>
                    <w:pStyle w:val="TAC"/>
                    <w:rPr>
                      <w:lang w:eastAsia="ko-KR"/>
                    </w:rPr>
                  </w:pPr>
                  <w:r w:rsidRPr="0044258C">
                    <w:rPr>
                      <w:lang w:eastAsia="ko-KR"/>
                    </w:rPr>
                    <w:t>PRACH occasion index 5</w:t>
                  </w:r>
                </w:p>
              </w:tc>
            </w:tr>
            <w:tr w:rsidR="00D3049A" w:rsidRPr="0044258C" w14:paraId="5E942752" w14:textId="77777777" w:rsidTr="008D635B">
              <w:trPr>
                <w:jc w:val="center"/>
              </w:trPr>
              <w:tc>
                <w:tcPr>
                  <w:tcW w:w="2268" w:type="dxa"/>
                  <w:shd w:val="clear" w:color="auto" w:fill="auto"/>
                </w:tcPr>
                <w:p w14:paraId="4AD9DFCA" w14:textId="77777777" w:rsidR="00D3049A" w:rsidRPr="0044258C" w:rsidRDefault="00D3049A" w:rsidP="008D635B">
                  <w:pPr>
                    <w:pStyle w:val="TAC"/>
                    <w:rPr>
                      <w:lang w:eastAsia="ko-KR"/>
                    </w:rPr>
                  </w:pPr>
                  <w:r w:rsidRPr="0044258C">
                    <w:rPr>
                      <w:lang w:eastAsia="ko-KR"/>
                    </w:rPr>
                    <w:t>6</w:t>
                  </w:r>
                </w:p>
              </w:tc>
              <w:tc>
                <w:tcPr>
                  <w:tcW w:w="4536" w:type="dxa"/>
                  <w:shd w:val="clear" w:color="auto" w:fill="auto"/>
                </w:tcPr>
                <w:p w14:paraId="236B1869" w14:textId="77777777" w:rsidR="00D3049A" w:rsidRPr="0044258C" w:rsidRDefault="00D3049A" w:rsidP="008D635B">
                  <w:pPr>
                    <w:pStyle w:val="TAC"/>
                    <w:rPr>
                      <w:lang w:eastAsia="ko-KR"/>
                    </w:rPr>
                  </w:pPr>
                  <w:r w:rsidRPr="0044258C">
                    <w:rPr>
                      <w:lang w:eastAsia="ko-KR"/>
                    </w:rPr>
                    <w:t>PRACH occasion index 6</w:t>
                  </w:r>
                </w:p>
              </w:tc>
            </w:tr>
            <w:tr w:rsidR="00D3049A" w:rsidRPr="0044258C" w14:paraId="7CE1F8F7" w14:textId="77777777" w:rsidTr="008D635B">
              <w:trPr>
                <w:jc w:val="center"/>
              </w:trPr>
              <w:tc>
                <w:tcPr>
                  <w:tcW w:w="2268" w:type="dxa"/>
                  <w:shd w:val="clear" w:color="auto" w:fill="auto"/>
                </w:tcPr>
                <w:p w14:paraId="74B550F3" w14:textId="77777777" w:rsidR="00D3049A" w:rsidRPr="0044258C" w:rsidRDefault="00D3049A" w:rsidP="008D635B">
                  <w:pPr>
                    <w:pStyle w:val="TAC"/>
                    <w:rPr>
                      <w:lang w:eastAsia="ko-KR"/>
                    </w:rPr>
                  </w:pPr>
                  <w:r w:rsidRPr="0044258C">
                    <w:rPr>
                      <w:lang w:eastAsia="ko-KR"/>
                    </w:rPr>
                    <w:t>7</w:t>
                  </w:r>
                </w:p>
              </w:tc>
              <w:tc>
                <w:tcPr>
                  <w:tcW w:w="4536" w:type="dxa"/>
                  <w:shd w:val="clear" w:color="auto" w:fill="auto"/>
                </w:tcPr>
                <w:p w14:paraId="6AEF6426" w14:textId="77777777" w:rsidR="00D3049A" w:rsidRPr="0044258C" w:rsidRDefault="00D3049A" w:rsidP="008D635B">
                  <w:pPr>
                    <w:pStyle w:val="TAC"/>
                    <w:rPr>
                      <w:lang w:eastAsia="ko-KR"/>
                    </w:rPr>
                  </w:pPr>
                  <w:r w:rsidRPr="0044258C">
                    <w:rPr>
                      <w:lang w:eastAsia="ko-KR"/>
                    </w:rPr>
                    <w:t>PRACH occasion index 7</w:t>
                  </w:r>
                </w:p>
              </w:tc>
            </w:tr>
            <w:tr w:rsidR="00D3049A" w:rsidRPr="0044258C" w14:paraId="1759B01F" w14:textId="77777777" w:rsidTr="008D635B">
              <w:trPr>
                <w:jc w:val="center"/>
              </w:trPr>
              <w:tc>
                <w:tcPr>
                  <w:tcW w:w="2268" w:type="dxa"/>
                  <w:shd w:val="clear" w:color="auto" w:fill="auto"/>
                </w:tcPr>
                <w:p w14:paraId="041922FB" w14:textId="77777777" w:rsidR="00D3049A" w:rsidRPr="0044258C" w:rsidRDefault="00D3049A" w:rsidP="008D635B">
                  <w:pPr>
                    <w:pStyle w:val="TAC"/>
                    <w:rPr>
                      <w:lang w:eastAsia="ko-KR"/>
                    </w:rPr>
                  </w:pPr>
                  <w:r w:rsidRPr="0044258C">
                    <w:rPr>
                      <w:lang w:eastAsia="ko-KR"/>
                    </w:rPr>
                    <w:t>8</w:t>
                  </w:r>
                </w:p>
              </w:tc>
              <w:tc>
                <w:tcPr>
                  <w:tcW w:w="4536" w:type="dxa"/>
                  <w:shd w:val="clear" w:color="auto" w:fill="auto"/>
                </w:tcPr>
                <w:p w14:paraId="535FA56A" w14:textId="77777777" w:rsidR="00D3049A" w:rsidRPr="0044258C" w:rsidRDefault="00D3049A" w:rsidP="008D635B">
                  <w:pPr>
                    <w:pStyle w:val="TAC"/>
                    <w:rPr>
                      <w:lang w:eastAsia="ko-KR"/>
                    </w:rPr>
                  </w:pPr>
                  <w:r w:rsidRPr="0044258C">
                    <w:rPr>
                      <w:lang w:eastAsia="ko-KR"/>
                    </w:rPr>
                    <w:t>PRACH occasion index 8</w:t>
                  </w:r>
                </w:p>
              </w:tc>
            </w:tr>
            <w:tr w:rsidR="00D3049A" w:rsidRPr="0044258C" w14:paraId="60BDBDD7" w14:textId="77777777" w:rsidTr="008D635B">
              <w:trPr>
                <w:jc w:val="center"/>
              </w:trPr>
              <w:tc>
                <w:tcPr>
                  <w:tcW w:w="2268" w:type="dxa"/>
                  <w:shd w:val="clear" w:color="auto" w:fill="auto"/>
                </w:tcPr>
                <w:p w14:paraId="66C65C37" w14:textId="77777777" w:rsidR="00D3049A" w:rsidRPr="0044258C" w:rsidRDefault="00D3049A" w:rsidP="008D635B">
                  <w:pPr>
                    <w:pStyle w:val="TAC"/>
                    <w:rPr>
                      <w:lang w:eastAsia="ko-KR"/>
                    </w:rPr>
                  </w:pPr>
                  <w:r w:rsidRPr="0044258C">
                    <w:rPr>
                      <w:lang w:eastAsia="ko-KR"/>
                    </w:rPr>
                    <w:t>9</w:t>
                  </w:r>
                </w:p>
              </w:tc>
              <w:tc>
                <w:tcPr>
                  <w:tcW w:w="4536" w:type="dxa"/>
                  <w:shd w:val="clear" w:color="auto" w:fill="auto"/>
                </w:tcPr>
                <w:p w14:paraId="62CCAAB5" w14:textId="77777777" w:rsidR="00D3049A" w:rsidRPr="0044258C" w:rsidRDefault="00D3049A" w:rsidP="008D635B">
                  <w:pPr>
                    <w:pStyle w:val="TAC"/>
                    <w:rPr>
                      <w:lang w:eastAsia="ko-KR"/>
                    </w:rPr>
                  </w:pPr>
                  <w:r w:rsidRPr="0044258C">
                    <w:rPr>
                      <w:lang w:eastAsia="ko-KR"/>
                    </w:rPr>
                    <w:t>Every even PRACH occasion</w:t>
                  </w:r>
                </w:p>
              </w:tc>
            </w:tr>
            <w:tr w:rsidR="00D3049A" w:rsidRPr="0044258C" w14:paraId="15AA0BA8" w14:textId="77777777" w:rsidTr="008D635B">
              <w:trPr>
                <w:jc w:val="center"/>
              </w:trPr>
              <w:tc>
                <w:tcPr>
                  <w:tcW w:w="2268" w:type="dxa"/>
                  <w:shd w:val="clear" w:color="auto" w:fill="auto"/>
                </w:tcPr>
                <w:p w14:paraId="6A28C402" w14:textId="77777777" w:rsidR="00D3049A" w:rsidRPr="0044258C" w:rsidRDefault="00D3049A" w:rsidP="008D635B">
                  <w:pPr>
                    <w:pStyle w:val="TAC"/>
                    <w:rPr>
                      <w:lang w:eastAsia="ko-KR"/>
                    </w:rPr>
                  </w:pPr>
                  <w:r w:rsidRPr="0044258C">
                    <w:rPr>
                      <w:lang w:eastAsia="ko-KR"/>
                    </w:rPr>
                    <w:t>10</w:t>
                  </w:r>
                </w:p>
              </w:tc>
              <w:tc>
                <w:tcPr>
                  <w:tcW w:w="4536" w:type="dxa"/>
                  <w:shd w:val="clear" w:color="auto" w:fill="auto"/>
                </w:tcPr>
                <w:p w14:paraId="38F477F0" w14:textId="77777777" w:rsidR="00D3049A" w:rsidRPr="0044258C" w:rsidRDefault="00D3049A" w:rsidP="008D635B">
                  <w:pPr>
                    <w:pStyle w:val="TAC"/>
                    <w:rPr>
                      <w:lang w:eastAsia="ko-KR"/>
                    </w:rPr>
                  </w:pPr>
                  <w:r w:rsidRPr="0044258C">
                    <w:rPr>
                      <w:lang w:eastAsia="ko-KR"/>
                    </w:rPr>
                    <w:t>Every odd PRACH occasion</w:t>
                  </w:r>
                </w:p>
              </w:tc>
            </w:tr>
            <w:tr w:rsidR="00D3049A" w:rsidRPr="0044258C" w14:paraId="492C5EB9" w14:textId="77777777" w:rsidTr="008D635B">
              <w:trPr>
                <w:jc w:val="center"/>
              </w:trPr>
              <w:tc>
                <w:tcPr>
                  <w:tcW w:w="2268" w:type="dxa"/>
                  <w:shd w:val="clear" w:color="auto" w:fill="auto"/>
                </w:tcPr>
                <w:p w14:paraId="378DDADD" w14:textId="77777777" w:rsidR="00D3049A" w:rsidRPr="0044258C" w:rsidRDefault="00D3049A" w:rsidP="008D635B">
                  <w:pPr>
                    <w:pStyle w:val="TAC"/>
                    <w:rPr>
                      <w:lang w:eastAsia="ko-KR"/>
                    </w:rPr>
                  </w:pPr>
                  <w:r w:rsidRPr="0044258C">
                    <w:rPr>
                      <w:lang w:eastAsia="ko-KR"/>
                    </w:rPr>
                    <w:t>11</w:t>
                  </w:r>
                </w:p>
              </w:tc>
              <w:tc>
                <w:tcPr>
                  <w:tcW w:w="4536" w:type="dxa"/>
                  <w:shd w:val="clear" w:color="auto" w:fill="auto"/>
                </w:tcPr>
                <w:p w14:paraId="581217EA" w14:textId="77777777" w:rsidR="00D3049A" w:rsidRPr="0044258C" w:rsidRDefault="00D3049A" w:rsidP="008D635B">
                  <w:pPr>
                    <w:pStyle w:val="TAC"/>
                    <w:rPr>
                      <w:lang w:eastAsia="ko-KR"/>
                    </w:rPr>
                  </w:pPr>
                  <w:r w:rsidRPr="0044258C">
                    <w:rPr>
                      <w:lang w:eastAsia="ko-KR"/>
                    </w:rPr>
                    <w:t>Reserved</w:t>
                  </w:r>
                </w:p>
              </w:tc>
            </w:tr>
            <w:tr w:rsidR="00D3049A" w:rsidRPr="0044258C" w14:paraId="5F6F2428" w14:textId="77777777" w:rsidTr="008D635B">
              <w:trPr>
                <w:jc w:val="center"/>
              </w:trPr>
              <w:tc>
                <w:tcPr>
                  <w:tcW w:w="2268" w:type="dxa"/>
                  <w:shd w:val="clear" w:color="auto" w:fill="auto"/>
                </w:tcPr>
                <w:p w14:paraId="463ABC91" w14:textId="77777777" w:rsidR="00D3049A" w:rsidRPr="0044258C" w:rsidRDefault="00D3049A" w:rsidP="008D635B">
                  <w:pPr>
                    <w:pStyle w:val="TAC"/>
                    <w:rPr>
                      <w:lang w:eastAsia="ko-KR"/>
                    </w:rPr>
                  </w:pPr>
                  <w:r w:rsidRPr="0044258C">
                    <w:rPr>
                      <w:lang w:eastAsia="ko-KR"/>
                    </w:rPr>
                    <w:t>12</w:t>
                  </w:r>
                </w:p>
              </w:tc>
              <w:tc>
                <w:tcPr>
                  <w:tcW w:w="4536" w:type="dxa"/>
                  <w:shd w:val="clear" w:color="auto" w:fill="auto"/>
                </w:tcPr>
                <w:p w14:paraId="5660ECF4" w14:textId="77777777" w:rsidR="00D3049A" w:rsidRPr="0044258C" w:rsidRDefault="00D3049A" w:rsidP="008D635B">
                  <w:pPr>
                    <w:pStyle w:val="TAC"/>
                    <w:rPr>
                      <w:lang w:eastAsia="ko-KR"/>
                    </w:rPr>
                  </w:pPr>
                  <w:r w:rsidRPr="0044258C">
                    <w:rPr>
                      <w:lang w:eastAsia="ko-KR"/>
                    </w:rPr>
                    <w:t>Reserved</w:t>
                  </w:r>
                </w:p>
              </w:tc>
            </w:tr>
            <w:tr w:rsidR="00D3049A" w:rsidRPr="0044258C" w14:paraId="1E8C5DB8" w14:textId="77777777" w:rsidTr="008D635B">
              <w:trPr>
                <w:jc w:val="center"/>
              </w:trPr>
              <w:tc>
                <w:tcPr>
                  <w:tcW w:w="2268" w:type="dxa"/>
                  <w:shd w:val="clear" w:color="auto" w:fill="auto"/>
                </w:tcPr>
                <w:p w14:paraId="45CAF25D" w14:textId="77777777" w:rsidR="00D3049A" w:rsidRPr="0044258C" w:rsidRDefault="00D3049A" w:rsidP="008D635B">
                  <w:pPr>
                    <w:pStyle w:val="TAC"/>
                    <w:rPr>
                      <w:lang w:eastAsia="ko-KR"/>
                    </w:rPr>
                  </w:pPr>
                  <w:r w:rsidRPr="0044258C">
                    <w:rPr>
                      <w:lang w:eastAsia="ko-KR"/>
                    </w:rPr>
                    <w:t>13</w:t>
                  </w:r>
                </w:p>
              </w:tc>
              <w:tc>
                <w:tcPr>
                  <w:tcW w:w="4536" w:type="dxa"/>
                  <w:shd w:val="clear" w:color="auto" w:fill="auto"/>
                </w:tcPr>
                <w:p w14:paraId="15C0BFD7" w14:textId="77777777" w:rsidR="00D3049A" w:rsidRPr="0044258C" w:rsidRDefault="00D3049A" w:rsidP="008D635B">
                  <w:pPr>
                    <w:pStyle w:val="TAC"/>
                    <w:rPr>
                      <w:lang w:eastAsia="ko-KR"/>
                    </w:rPr>
                  </w:pPr>
                  <w:r w:rsidRPr="0044258C">
                    <w:rPr>
                      <w:lang w:eastAsia="ko-KR"/>
                    </w:rPr>
                    <w:t>Reserved</w:t>
                  </w:r>
                </w:p>
              </w:tc>
            </w:tr>
            <w:tr w:rsidR="00D3049A" w:rsidRPr="0044258C" w14:paraId="67557578" w14:textId="77777777" w:rsidTr="008D635B">
              <w:trPr>
                <w:jc w:val="center"/>
              </w:trPr>
              <w:tc>
                <w:tcPr>
                  <w:tcW w:w="2268" w:type="dxa"/>
                  <w:shd w:val="clear" w:color="auto" w:fill="auto"/>
                </w:tcPr>
                <w:p w14:paraId="09F421AE" w14:textId="77777777" w:rsidR="00D3049A" w:rsidRPr="0044258C" w:rsidRDefault="00D3049A" w:rsidP="008D635B">
                  <w:pPr>
                    <w:pStyle w:val="TAC"/>
                    <w:rPr>
                      <w:lang w:eastAsia="ko-KR"/>
                    </w:rPr>
                  </w:pPr>
                  <w:r w:rsidRPr="0044258C">
                    <w:rPr>
                      <w:lang w:eastAsia="ko-KR"/>
                    </w:rPr>
                    <w:t>14</w:t>
                  </w:r>
                </w:p>
              </w:tc>
              <w:tc>
                <w:tcPr>
                  <w:tcW w:w="4536" w:type="dxa"/>
                  <w:shd w:val="clear" w:color="auto" w:fill="auto"/>
                </w:tcPr>
                <w:p w14:paraId="75BCCEC6" w14:textId="77777777" w:rsidR="00D3049A" w:rsidRPr="0044258C" w:rsidRDefault="00D3049A" w:rsidP="008D635B">
                  <w:pPr>
                    <w:pStyle w:val="TAC"/>
                    <w:rPr>
                      <w:lang w:eastAsia="ko-KR"/>
                    </w:rPr>
                  </w:pPr>
                  <w:r w:rsidRPr="0044258C">
                    <w:rPr>
                      <w:lang w:eastAsia="ko-KR"/>
                    </w:rPr>
                    <w:t>Reserved</w:t>
                  </w:r>
                </w:p>
              </w:tc>
            </w:tr>
            <w:tr w:rsidR="00D3049A" w:rsidRPr="0044258C" w14:paraId="31B537C7" w14:textId="77777777" w:rsidTr="008D635B">
              <w:trPr>
                <w:jc w:val="center"/>
              </w:trPr>
              <w:tc>
                <w:tcPr>
                  <w:tcW w:w="2268" w:type="dxa"/>
                  <w:shd w:val="clear" w:color="auto" w:fill="auto"/>
                </w:tcPr>
                <w:p w14:paraId="54885A07" w14:textId="77777777" w:rsidR="00D3049A" w:rsidRPr="0044258C" w:rsidRDefault="00D3049A" w:rsidP="008D635B">
                  <w:pPr>
                    <w:pStyle w:val="TAC"/>
                    <w:rPr>
                      <w:lang w:eastAsia="ko-KR"/>
                    </w:rPr>
                  </w:pPr>
                  <w:r w:rsidRPr="0044258C">
                    <w:rPr>
                      <w:lang w:eastAsia="ko-KR"/>
                    </w:rPr>
                    <w:t>15</w:t>
                  </w:r>
                </w:p>
              </w:tc>
              <w:tc>
                <w:tcPr>
                  <w:tcW w:w="4536" w:type="dxa"/>
                  <w:shd w:val="clear" w:color="auto" w:fill="auto"/>
                </w:tcPr>
                <w:p w14:paraId="0DF2ABCB" w14:textId="77777777" w:rsidR="00D3049A" w:rsidRPr="0044258C" w:rsidRDefault="00D3049A" w:rsidP="008D635B">
                  <w:pPr>
                    <w:pStyle w:val="TAC"/>
                    <w:rPr>
                      <w:lang w:eastAsia="ko-KR"/>
                    </w:rPr>
                  </w:pPr>
                  <w:r w:rsidRPr="0044258C">
                    <w:rPr>
                      <w:lang w:eastAsia="ko-KR"/>
                    </w:rPr>
                    <w:t>Reserved</w:t>
                  </w:r>
                </w:p>
              </w:tc>
            </w:tr>
          </w:tbl>
          <w:p w14:paraId="1029AD81" w14:textId="77777777" w:rsidR="00D3049A" w:rsidRDefault="00D3049A" w:rsidP="008D635B">
            <w:pPr>
              <w:pStyle w:val="Discussion"/>
            </w:pPr>
          </w:p>
        </w:tc>
      </w:tr>
    </w:tbl>
    <w:p w14:paraId="40AC0947" w14:textId="77777777" w:rsidR="00D3049A" w:rsidRDefault="00D3049A" w:rsidP="00710B48">
      <w:pPr>
        <w:pStyle w:val="Doc-text2"/>
      </w:pPr>
    </w:p>
    <w:p w14:paraId="7ACDB008" w14:textId="7D5771C8" w:rsidR="00D3049A" w:rsidRPr="00D3049A" w:rsidRDefault="00710B48" w:rsidP="00710B48">
      <w:pPr>
        <w:pStyle w:val="Doc-text2"/>
        <w:ind w:left="0" w:firstLine="0"/>
      </w:pPr>
      <w:r>
        <w:t>TS 38.473</w:t>
      </w:r>
    </w:p>
    <w:tbl>
      <w:tblPr>
        <w:tblStyle w:val="TableGrid"/>
        <w:tblW w:w="0" w:type="auto"/>
        <w:tblLook w:val="04A0" w:firstRow="1" w:lastRow="0" w:firstColumn="1" w:lastColumn="0" w:noHBand="0" w:noVBand="1"/>
      </w:tblPr>
      <w:tblGrid>
        <w:gridCol w:w="9629"/>
      </w:tblGrid>
      <w:tr w:rsidR="00B9259D" w14:paraId="636AA494" w14:textId="77777777" w:rsidTr="008D635B">
        <w:tc>
          <w:tcPr>
            <w:tcW w:w="9629" w:type="dxa"/>
          </w:tcPr>
          <w:p w14:paraId="5AFC2108" w14:textId="77777777" w:rsidR="00323E0B" w:rsidRPr="008E1A7E" w:rsidRDefault="00323E0B" w:rsidP="00323E0B">
            <w:pPr>
              <w:pStyle w:val="Heading4"/>
              <w:keepNext w:val="0"/>
              <w:keepLines w:val="0"/>
              <w:widowControl w:val="0"/>
              <w:rPr>
                <w:lang w:val="fr-FR" w:eastAsia="zh-CN"/>
              </w:rPr>
            </w:pPr>
            <w:bookmarkStart w:id="90" w:name="_Toc162617450"/>
            <w:bookmarkStart w:id="91" w:name="_Toc162617930"/>
            <w:r w:rsidRPr="008E1A7E">
              <w:rPr>
                <w:lang w:val="fr-FR" w:eastAsia="zh-CN"/>
              </w:rPr>
              <w:t>9.2.1.</w:t>
            </w:r>
            <w:r>
              <w:rPr>
                <w:lang w:val="fr-FR" w:eastAsia="zh-CN"/>
              </w:rPr>
              <w:t>24</w:t>
            </w:r>
            <w:r w:rsidRPr="008E1A7E">
              <w:rPr>
                <w:lang w:val="fr-FR" w:eastAsia="zh-CN"/>
              </w:rPr>
              <w:tab/>
              <w:t>DU-CU TA INFORMATION TRANSFER</w:t>
            </w:r>
            <w:bookmarkEnd w:id="90"/>
          </w:p>
          <w:p w14:paraId="158C2552" w14:textId="77777777" w:rsidR="00323E0B" w:rsidRPr="00405291" w:rsidRDefault="00323E0B" w:rsidP="00323E0B">
            <w:pPr>
              <w:widowControl w:val="0"/>
              <w:rPr>
                <w:rFonts w:eastAsiaTheme="minorHAnsi"/>
                <w:lang w:val="en-US"/>
              </w:rPr>
            </w:pPr>
            <w:r>
              <w:rPr>
                <w:lang w:eastAsia="zh-CN"/>
              </w:rPr>
              <w:t xml:space="preserve">This message is sent by the gNB-DU to inform the gNB-CU </w:t>
            </w:r>
            <w:r>
              <w:t xml:space="preserve">about TA information. </w:t>
            </w:r>
          </w:p>
          <w:p w14:paraId="3C808678" w14:textId="77777777" w:rsidR="00323E0B" w:rsidRDefault="00323E0B" w:rsidP="00323E0B">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059"/>
              <w:gridCol w:w="1627"/>
              <w:gridCol w:w="1436"/>
              <w:gridCol w:w="1546"/>
              <w:gridCol w:w="1066"/>
              <w:gridCol w:w="1066"/>
            </w:tblGrid>
            <w:tr w:rsidR="00995B23" w14:paraId="26B36DE4" w14:textId="77777777" w:rsidTr="00995B23">
              <w:tc>
                <w:tcPr>
                  <w:tcW w:w="1920" w:type="dxa"/>
                  <w:tcBorders>
                    <w:top w:val="single" w:sz="4" w:space="0" w:color="auto"/>
                    <w:left w:val="single" w:sz="4" w:space="0" w:color="auto"/>
                    <w:bottom w:val="single" w:sz="4" w:space="0" w:color="auto"/>
                    <w:right w:val="single" w:sz="4" w:space="0" w:color="auto"/>
                  </w:tcBorders>
                </w:tcPr>
                <w:p w14:paraId="29B36E9B" w14:textId="788414DE" w:rsidR="00995B23" w:rsidRDefault="00995B23" w:rsidP="00995B23">
                  <w:pPr>
                    <w:pStyle w:val="TAH"/>
                    <w:keepNext w:val="0"/>
                    <w:keepLines w:val="0"/>
                    <w:widowControl w:val="0"/>
                    <w:rPr>
                      <w:lang w:eastAsia="ja-JP"/>
                    </w:rPr>
                  </w:pPr>
                  <w:r>
                    <w:rPr>
                      <w:lang w:eastAsia="ja-JP"/>
                    </w:rPr>
                    <w:t>IE/Group Name</w:t>
                  </w:r>
                </w:p>
              </w:tc>
              <w:tc>
                <w:tcPr>
                  <w:tcW w:w="1059" w:type="dxa"/>
                  <w:tcBorders>
                    <w:top w:val="single" w:sz="4" w:space="0" w:color="auto"/>
                    <w:left w:val="single" w:sz="4" w:space="0" w:color="auto"/>
                    <w:bottom w:val="single" w:sz="4" w:space="0" w:color="auto"/>
                    <w:right w:val="single" w:sz="4" w:space="0" w:color="auto"/>
                  </w:tcBorders>
                </w:tcPr>
                <w:p w14:paraId="63A6EEF2" w14:textId="67EAC099" w:rsidR="00995B23" w:rsidRDefault="00995B23" w:rsidP="00995B23">
                  <w:pPr>
                    <w:pStyle w:val="TAH"/>
                    <w:keepNext w:val="0"/>
                    <w:keepLines w:val="0"/>
                    <w:widowControl w:val="0"/>
                    <w:rPr>
                      <w:lang w:eastAsia="ja-JP"/>
                    </w:rPr>
                  </w:pPr>
                  <w:r>
                    <w:rPr>
                      <w:lang w:eastAsia="ja-JP"/>
                    </w:rPr>
                    <w:t>Presence</w:t>
                  </w:r>
                </w:p>
              </w:tc>
              <w:tc>
                <w:tcPr>
                  <w:tcW w:w="1627" w:type="dxa"/>
                  <w:tcBorders>
                    <w:top w:val="single" w:sz="4" w:space="0" w:color="auto"/>
                    <w:left w:val="single" w:sz="4" w:space="0" w:color="auto"/>
                    <w:bottom w:val="single" w:sz="4" w:space="0" w:color="auto"/>
                    <w:right w:val="single" w:sz="4" w:space="0" w:color="auto"/>
                  </w:tcBorders>
                </w:tcPr>
                <w:p w14:paraId="1629B46D" w14:textId="70466E6B" w:rsidR="00995B23" w:rsidRDefault="00995B23" w:rsidP="00995B23">
                  <w:pPr>
                    <w:pStyle w:val="TAH"/>
                    <w:keepNext w:val="0"/>
                    <w:keepLines w:val="0"/>
                    <w:widowControl w:val="0"/>
                    <w:rPr>
                      <w:lang w:eastAsia="ja-JP"/>
                    </w:rPr>
                  </w:pPr>
                  <w:r>
                    <w:rPr>
                      <w:lang w:eastAsia="ja-JP"/>
                    </w:rPr>
                    <w:t>Range</w:t>
                  </w:r>
                </w:p>
              </w:tc>
              <w:tc>
                <w:tcPr>
                  <w:tcW w:w="1436" w:type="dxa"/>
                  <w:tcBorders>
                    <w:top w:val="single" w:sz="4" w:space="0" w:color="auto"/>
                    <w:left w:val="single" w:sz="4" w:space="0" w:color="auto"/>
                    <w:bottom w:val="single" w:sz="4" w:space="0" w:color="auto"/>
                    <w:right w:val="single" w:sz="4" w:space="0" w:color="auto"/>
                  </w:tcBorders>
                </w:tcPr>
                <w:p w14:paraId="58FB6C66" w14:textId="798EAF03" w:rsidR="00995B23" w:rsidRDefault="00995B23" w:rsidP="00995B23">
                  <w:pPr>
                    <w:pStyle w:val="TAH"/>
                    <w:keepNext w:val="0"/>
                    <w:keepLines w:val="0"/>
                    <w:widowControl w:val="0"/>
                    <w:rPr>
                      <w:lang w:eastAsia="ja-JP"/>
                    </w:rPr>
                  </w:pPr>
                  <w:r>
                    <w:rPr>
                      <w:lang w:eastAsia="ja-JP"/>
                    </w:rPr>
                    <w:t>IE type and reference</w:t>
                  </w:r>
                </w:p>
              </w:tc>
              <w:tc>
                <w:tcPr>
                  <w:tcW w:w="1546" w:type="dxa"/>
                  <w:tcBorders>
                    <w:top w:val="single" w:sz="4" w:space="0" w:color="auto"/>
                    <w:left w:val="single" w:sz="4" w:space="0" w:color="auto"/>
                    <w:bottom w:val="single" w:sz="4" w:space="0" w:color="auto"/>
                    <w:right w:val="single" w:sz="4" w:space="0" w:color="auto"/>
                  </w:tcBorders>
                </w:tcPr>
                <w:p w14:paraId="407A64BD" w14:textId="469DA48C" w:rsidR="00995B23" w:rsidRDefault="00995B23" w:rsidP="00995B23">
                  <w:pPr>
                    <w:pStyle w:val="TAH"/>
                    <w:keepNext w:val="0"/>
                    <w:keepLines w:val="0"/>
                    <w:widowControl w:val="0"/>
                    <w:rPr>
                      <w:lang w:eastAsia="ja-JP"/>
                    </w:rPr>
                  </w:pPr>
                  <w:r>
                    <w:rPr>
                      <w:lang w:eastAsia="ja-JP"/>
                    </w:rPr>
                    <w:t>Semantics description</w:t>
                  </w:r>
                </w:p>
              </w:tc>
              <w:tc>
                <w:tcPr>
                  <w:tcW w:w="1066" w:type="dxa"/>
                  <w:tcBorders>
                    <w:top w:val="single" w:sz="4" w:space="0" w:color="auto"/>
                    <w:left w:val="single" w:sz="4" w:space="0" w:color="auto"/>
                    <w:bottom w:val="single" w:sz="4" w:space="0" w:color="auto"/>
                    <w:right w:val="single" w:sz="4" w:space="0" w:color="auto"/>
                  </w:tcBorders>
                </w:tcPr>
                <w:p w14:paraId="32777EC7" w14:textId="2DA656F9" w:rsidR="00995B23" w:rsidRDefault="00995B23" w:rsidP="00995B23">
                  <w:pPr>
                    <w:pStyle w:val="TAH"/>
                    <w:keepNext w:val="0"/>
                    <w:keepLines w:val="0"/>
                    <w:widowControl w:val="0"/>
                    <w:rPr>
                      <w:lang w:eastAsia="ja-JP"/>
                    </w:rPr>
                  </w:pPr>
                  <w:r>
                    <w:rPr>
                      <w:lang w:eastAsia="ja-JP"/>
                    </w:rPr>
                    <w:t>Criticality</w:t>
                  </w:r>
                </w:p>
              </w:tc>
              <w:tc>
                <w:tcPr>
                  <w:tcW w:w="1066" w:type="dxa"/>
                  <w:tcBorders>
                    <w:top w:val="single" w:sz="4" w:space="0" w:color="auto"/>
                    <w:left w:val="single" w:sz="4" w:space="0" w:color="auto"/>
                    <w:bottom w:val="single" w:sz="4" w:space="0" w:color="auto"/>
                    <w:right w:val="single" w:sz="4" w:space="0" w:color="auto"/>
                  </w:tcBorders>
                </w:tcPr>
                <w:p w14:paraId="2D476326" w14:textId="3D4EC129" w:rsidR="00995B23" w:rsidRDefault="00995B23" w:rsidP="00995B23">
                  <w:pPr>
                    <w:pStyle w:val="TAH"/>
                    <w:keepNext w:val="0"/>
                    <w:keepLines w:val="0"/>
                    <w:widowControl w:val="0"/>
                    <w:rPr>
                      <w:lang w:eastAsia="ja-JP"/>
                    </w:rPr>
                  </w:pPr>
                  <w:r>
                    <w:rPr>
                      <w:lang w:eastAsia="ja-JP"/>
                    </w:rPr>
                    <w:t>Assigned Criticality</w:t>
                  </w:r>
                </w:p>
              </w:tc>
            </w:tr>
            <w:tr w:rsidR="00995B23" w14:paraId="45038045" w14:textId="77777777" w:rsidTr="00995B23">
              <w:tc>
                <w:tcPr>
                  <w:tcW w:w="1920" w:type="dxa"/>
                  <w:tcBorders>
                    <w:top w:val="single" w:sz="4" w:space="0" w:color="auto"/>
                    <w:left w:val="single" w:sz="4" w:space="0" w:color="auto"/>
                    <w:bottom w:val="single" w:sz="4" w:space="0" w:color="auto"/>
                    <w:right w:val="single" w:sz="4" w:space="0" w:color="auto"/>
                  </w:tcBorders>
                </w:tcPr>
                <w:p w14:paraId="4C8B8970" w14:textId="0A4C3F01" w:rsidR="00995B23" w:rsidRDefault="00995B23" w:rsidP="00995B23">
                  <w:pPr>
                    <w:pStyle w:val="TAL"/>
                    <w:keepNext w:val="0"/>
                    <w:keepLines w:val="0"/>
                    <w:widowControl w:val="0"/>
                    <w:rPr>
                      <w:lang w:eastAsia="ja-JP"/>
                    </w:rPr>
                  </w:pPr>
                  <w:r>
                    <w:rPr>
                      <w:lang w:eastAsia="ja-JP"/>
                    </w:rPr>
                    <w:t>Message Type</w:t>
                  </w:r>
                </w:p>
              </w:tc>
              <w:tc>
                <w:tcPr>
                  <w:tcW w:w="1059" w:type="dxa"/>
                  <w:tcBorders>
                    <w:top w:val="single" w:sz="4" w:space="0" w:color="auto"/>
                    <w:left w:val="single" w:sz="4" w:space="0" w:color="auto"/>
                    <w:bottom w:val="single" w:sz="4" w:space="0" w:color="auto"/>
                    <w:right w:val="single" w:sz="4" w:space="0" w:color="auto"/>
                  </w:tcBorders>
                </w:tcPr>
                <w:p w14:paraId="20245DB7" w14:textId="3AA77C2C" w:rsidR="00995B23" w:rsidRDefault="00995B23" w:rsidP="00995B23">
                  <w:pPr>
                    <w:pStyle w:val="TAL"/>
                    <w:keepNext w:val="0"/>
                    <w:keepLines w:val="0"/>
                    <w:widowControl w:val="0"/>
                    <w:rPr>
                      <w:lang w:eastAsia="ja-JP"/>
                    </w:rPr>
                  </w:pPr>
                  <w:r>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2E2BE8A8" w14:textId="77777777" w:rsidR="00995B23" w:rsidRDefault="00995B23" w:rsidP="00995B23">
                  <w:pPr>
                    <w:pStyle w:val="TAL"/>
                    <w:keepNext w:val="0"/>
                    <w:keepLines w:val="0"/>
                    <w:widowControl w:val="0"/>
                    <w:rPr>
                      <w:lang w:eastAsia="ja-JP"/>
                    </w:rPr>
                  </w:pPr>
                </w:p>
              </w:tc>
              <w:tc>
                <w:tcPr>
                  <w:tcW w:w="1436" w:type="dxa"/>
                  <w:tcBorders>
                    <w:top w:val="single" w:sz="4" w:space="0" w:color="auto"/>
                    <w:left w:val="single" w:sz="4" w:space="0" w:color="auto"/>
                    <w:bottom w:val="single" w:sz="4" w:space="0" w:color="auto"/>
                    <w:right w:val="single" w:sz="4" w:space="0" w:color="auto"/>
                  </w:tcBorders>
                </w:tcPr>
                <w:p w14:paraId="65895131" w14:textId="0A70EBF3" w:rsidR="00995B23" w:rsidRDefault="00995B23" w:rsidP="00995B23">
                  <w:pPr>
                    <w:pStyle w:val="TAL"/>
                    <w:keepNext w:val="0"/>
                    <w:keepLines w:val="0"/>
                    <w:widowControl w:val="0"/>
                    <w:rPr>
                      <w:lang w:eastAsia="ja-JP"/>
                    </w:rPr>
                  </w:pPr>
                  <w:r>
                    <w:rPr>
                      <w:lang w:eastAsia="ja-JP"/>
                    </w:rPr>
                    <w:t>9.3.1.1</w:t>
                  </w:r>
                </w:p>
              </w:tc>
              <w:tc>
                <w:tcPr>
                  <w:tcW w:w="1546" w:type="dxa"/>
                  <w:tcBorders>
                    <w:top w:val="single" w:sz="4" w:space="0" w:color="auto"/>
                    <w:left w:val="single" w:sz="4" w:space="0" w:color="auto"/>
                    <w:bottom w:val="single" w:sz="4" w:space="0" w:color="auto"/>
                    <w:right w:val="single" w:sz="4" w:space="0" w:color="auto"/>
                  </w:tcBorders>
                </w:tcPr>
                <w:p w14:paraId="5FFCAEAC" w14:textId="77777777" w:rsidR="00995B23" w:rsidRDefault="00995B23" w:rsidP="00995B23">
                  <w:pPr>
                    <w:pStyle w:val="TAL"/>
                    <w:keepNext w:val="0"/>
                    <w:keepLines w:val="0"/>
                    <w:widowControl w:val="0"/>
                    <w:rPr>
                      <w:lang w:eastAsia="ja-JP"/>
                    </w:rPr>
                  </w:pPr>
                </w:p>
              </w:tc>
              <w:tc>
                <w:tcPr>
                  <w:tcW w:w="1066" w:type="dxa"/>
                  <w:tcBorders>
                    <w:top w:val="single" w:sz="4" w:space="0" w:color="auto"/>
                    <w:left w:val="single" w:sz="4" w:space="0" w:color="auto"/>
                    <w:bottom w:val="single" w:sz="4" w:space="0" w:color="auto"/>
                    <w:right w:val="single" w:sz="4" w:space="0" w:color="auto"/>
                  </w:tcBorders>
                </w:tcPr>
                <w:p w14:paraId="7BC5EF92" w14:textId="2E176B86" w:rsidR="00995B23" w:rsidRDefault="00995B23" w:rsidP="00995B23">
                  <w:pPr>
                    <w:pStyle w:val="TAC"/>
                    <w:keepNext w:val="0"/>
                    <w:keepLines w:val="0"/>
                    <w:widowControl w:val="0"/>
                    <w:rPr>
                      <w:lang w:eastAsia="ja-JP"/>
                    </w:rPr>
                  </w:pPr>
                  <w:r>
                    <w:rPr>
                      <w:lang w:eastAsia="ja-JP"/>
                    </w:rPr>
                    <w:t>YES</w:t>
                  </w:r>
                </w:p>
              </w:tc>
              <w:tc>
                <w:tcPr>
                  <w:tcW w:w="1066" w:type="dxa"/>
                  <w:tcBorders>
                    <w:top w:val="single" w:sz="4" w:space="0" w:color="auto"/>
                    <w:left w:val="single" w:sz="4" w:space="0" w:color="auto"/>
                    <w:bottom w:val="single" w:sz="4" w:space="0" w:color="auto"/>
                    <w:right w:val="single" w:sz="4" w:space="0" w:color="auto"/>
                  </w:tcBorders>
                </w:tcPr>
                <w:p w14:paraId="7384B43D" w14:textId="27F2C2D2" w:rsidR="00995B23" w:rsidRDefault="00995B23" w:rsidP="00995B23">
                  <w:pPr>
                    <w:pStyle w:val="TAC"/>
                    <w:keepNext w:val="0"/>
                    <w:keepLines w:val="0"/>
                    <w:widowControl w:val="0"/>
                    <w:rPr>
                      <w:lang w:eastAsia="ja-JP"/>
                    </w:rPr>
                  </w:pPr>
                  <w:r>
                    <w:rPr>
                      <w:lang w:eastAsia="ja-JP"/>
                    </w:rPr>
                    <w:t>ignore</w:t>
                  </w:r>
                </w:p>
              </w:tc>
            </w:tr>
            <w:tr w:rsidR="00995B23" w14:paraId="7F85B9AB" w14:textId="77777777" w:rsidTr="00995B23">
              <w:tc>
                <w:tcPr>
                  <w:tcW w:w="1920" w:type="dxa"/>
                  <w:tcBorders>
                    <w:top w:val="single" w:sz="4" w:space="0" w:color="auto"/>
                    <w:left w:val="single" w:sz="4" w:space="0" w:color="auto"/>
                    <w:bottom w:val="single" w:sz="4" w:space="0" w:color="auto"/>
                    <w:right w:val="single" w:sz="4" w:space="0" w:color="auto"/>
                  </w:tcBorders>
                </w:tcPr>
                <w:p w14:paraId="325CB780" w14:textId="5E4C57C9" w:rsidR="00995B23" w:rsidRDefault="00995B23" w:rsidP="00995B23">
                  <w:pPr>
                    <w:pStyle w:val="TAL"/>
                    <w:keepNext w:val="0"/>
                    <w:keepLines w:val="0"/>
                    <w:widowControl w:val="0"/>
                    <w:rPr>
                      <w:lang w:eastAsia="ja-JP"/>
                    </w:rPr>
                  </w:pPr>
                  <w:r w:rsidRPr="00EA5FA7">
                    <w:rPr>
                      <w:lang w:eastAsia="ja-JP"/>
                    </w:rPr>
                    <w:t>Transaction ID</w:t>
                  </w:r>
                </w:p>
              </w:tc>
              <w:tc>
                <w:tcPr>
                  <w:tcW w:w="1059" w:type="dxa"/>
                  <w:tcBorders>
                    <w:top w:val="single" w:sz="4" w:space="0" w:color="auto"/>
                    <w:left w:val="single" w:sz="4" w:space="0" w:color="auto"/>
                    <w:bottom w:val="single" w:sz="4" w:space="0" w:color="auto"/>
                    <w:right w:val="single" w:sz="4" w:space="0" w:color="auto"/>
                  </w:tcBorders>
                </w:tcPr>
                <w:p w14:paraId="29F87A93" w14:textId="2D46083F" w:rsidR="00995B23" w:rsidRDefault="00995B23" w:rsidP="00995B23">
                  <w:pPr>
                    <w:pStyle w:val="TAL"/>
                    <w:keepNext w:val="0"/>
                    <w:keepLines w:val="0"/>
                    <w:widowControl w:val="0"/>
                    <w:rPr>
                      <w:lang w:eastAsia="ja-JP"/>
                    </w:rPr>
                  </w:pPr>
                  <w:r w:rsidRPr="00EA5FA7">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3C832169" w14:textId="77777777" w:rsidR="00995B23" w:rsidRDefault="00995B23" w:rsidP="00995B23">
                  <w:pPr>
                    <w:pStyle w:val="TAL"/>
                    <w:keepNext w:val="0"/>
                    <w:keepLines w:val="0"/>
                    <w:widowControl w:val="0"/>
                    <w:rPr>
                      <w:lang w:eastAsia="ja-JP"/>
                    </w:rPr>
                  </w:pPr>
                </w:p>
              </w:tc>
              <w:tc>
                <w:tcPr>
                  <w:tcW w:w="1436" w:type="dxa"/>
                  <w:tcBorders>
                    <w:top w:val="single" w:sz="4" w:space="0" w:color="auto"/>
                    <w:left w:val="single" w:sz="4" w:space="0" w:color="auto"/>
                    <w:bottom w:val="single" w:sz="4" w:space="0" w:color="auto"/>
                    <w:right w:val="single" w:sz="4" w:space="0" w:color="auto"/>
                  </w:tcBorders>
                </w:tcPr>
                <w:p w14:paraId="0DA581FA" w14:textId="7619BE28" w:rsidR="00995B23" w:rsidRDefault="00995B23" w:rsidP="00995B23">
                  <w:pPr>
                    <w:pStyle w:val="TAL"/>
                    <w:keepNext w:val="0"/>
                    <w:keepLines w:val="0"/>
                    <w:widowControl w:val="0"/>
                    <w:rPr>
                      <w:lang w:eastAsia="ja-JP"/>
                    </w:rPr>
                  </w:pPr>
                  <w:r w:rsidRPr="00EA5FA7">
                    <w:rPr>
                      <w:lang w:eastAsia="ja-JP"/>
                    </w:rPr>
                    <w:t>9.3.1.23</w:t>
                  </w:r>
                </w:p>
              </w:tc>
              <w:tc>
                <w:tcPr>
                  <w:tcW w:w="1546" w:type="dxa"/>
                  <w:tcBorders>
                    <w:top w:val="single" w:sz="4" w:space="0" w:color="auto"/>
                    <w:left w:val="single" w:sz="4" w:space="0" w:color="auto"/>
                    <w:bottom w:val="single" w:sz="4" w:space="0" w:color="auto"/>
                    <w:right w:val="single" w:sz="4" w:space="0" w:color="auto"/>
                  </w:tcBorders>
                </w:tcPr>
                <w:p w14:paraId="21781C94" w14:textId="77777777" w:rsidR="00995B23" w:rsidRDefault="00995B23" w:rsidP="00995B23">
                  <w:pPr>
                    <w:pStyle w:val="TAL"/>
                    <w:keepNext w:val="0"/>
                    <w:keepLines w:val="0"/>
                    <w:widowControl w:val="0"/>
                    <w:rPr>
                      <w:lang w:eastAsia="ja-JP"/>
                    </w:rPr>
                  </w:pPr>
                </w:p>
              </w:tc>
              <w:tc>
                <w:tcPr>
                  <w:tcW w:w="1066" w:type="dxa"/>
                  <w:tcBorders>
                    <w:top w:val="single" w:sz="4" w:space="0" w:color="auto"/>
                    <w:left w:val="single" w:sz="4" w:space="0" w:color="auto"/>
                    <w:bottom w:val="single" w:sz="4" w:space="0" w:color="auto"/>
                    <w:right w:val="single" w:sz="4" w:space="0" w:color="auto"/>
                  </w:tcBorders>
                </w:tcPr>
                <w:p w14:paraId="17ED1B8E" w14:textId="4033F290" w:rsidR="00995B23" w:rsidRDefault="00995B23" w:rsidP="00995B23">
                  <w:pPr>
                    <w:pStyle w:val="TAC"/>
                    <w:keepNext w:val="0"/>
                    <w:keepLines w:val="0"/>
                    <w:widowControl w:val="0"/>
                    <w:rPr>
                      <w:lang w:eastAsia="ja-JP"/>
                    </w:rPr>
                  </w:pPr>
                  <w:r w:rsidRPr="00EA5FA7">
                    <w:rPr>
                      <w:lang w:eastAsia="ja-JP"/>
                    </w:rPr>
                    <w:t>YES</w:t>
                  </w:r>
                </w:p>
              </w:tc>
              <w:tc>
                <w:tcPr>
                  <w:tcW w:w="1066" w:type="dxa"/>
                  <w:tcBorders>
                    <w:top w:val="single" w:sz="4" w:space="0" w:color="auto"/>
                    <w:left w:val="single" w:sz="4" w:space="0" w:color="auto"/>
                    <w:bottom w:val="single" w:sz="4" w:space="0" w:color="auto"/>
                    <w:right w:val="single" w:sz="4" w:space="0" w:color="auto"/>
                  </w:tcBorders>
                </w:tcPr>
                <w:p w14:paraId="7E46DC7E" w14:textId="610E5C5A" w:rsidR="00995B23" w:rsidRDefault="00995B23" w:rsidP="00995B23">
                  <w:pPr>
                    <w:pStyle w:val="TAC"/>
                    <w:keepNext w:val="0"/>
                    <w:keepLines w:val="0"/>
                    <w:widowControl w:val="0"/>
                    <w:rPr>
                      <w:lang w:eastAsia="ja-JP"/>
                    </w:rPr>
                  </w:pPr>
                  <w:r w:rsidRPr="00EA5FA7">
                    <w:rPr>
                      <w:lang w:eastAsia="ja-JP"/>
                    </w:rPr>
                    <w:t>reject</w:t>
                  </w:r>
                </w:p>
              </w:tc>
            </w:tr>
            <w:tr w:rsidR="00995B23" w14:paraId="19A3BB9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4830C48A" w14:textId="4EB732CB" w:rsidR="00995B23" w:rsidRPr="006464AD" w:rsidRDefault="00995B23" w:rsidP="00995B23">
                  <w:pPr>
                    <w:pStyle w:val="TAL"/>
                    <w:keepNext w:val="0"/>
                    <w:keepLines w:val="0"/>
                    <w:widowControl w:val="0"/>
                    <w:rPr>
                      <w:lang w:val="fr-FR"/>
                    </w:rPr>
                  </w:pPr>
                  <w:r w:rsidRPr="006464AD">
                    <w:rPr>
                      <w:b/>
                      <w:bCs/>
                      <w:lang w:val="fr-FR"/>
                    </w:rPr>
                    <w:t>DU to CU TA Information List</w:t>
                  </w:r>
                </w:p>
              </w:tc>
              <w:tc>
                <w:tcPr>
                  <w:tcW w:w="1059" w:type="dxa"/>
                  <w:tcBorders>
                    <w:top w:val="single" w:sz="4" w:space="0" w:color="auto"/>
                    <w:left w:val="single" w:sz="4" w:space="0" w:color="auto"/>
                    <w:bottom w:val="single" w:sz="4" w:space="0" w:color="auto"/>
                    <w:right w:val="single" w:sz="4" w:space="0" w:color="auto"/>
                  </w:tcBorders>
                </w:tcPr>
                <w:p w14:paraId="11F0BFDF" w14:textId="77777777" w:rsidR="00995B23" w:rsidRPr="006464AD" w:rsidRDefault="00995B23" w:rsidP="00995B2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5BFD8A67" w14:textId="44748129" w:rsidR="00995B23" w:rsidRDefault="00995B23" w:rsidP="00995B23">
                  <w:pPr>
                    <w:pStyle w:val="TAL"/>
                    <w:keepNext w:val="0"/>
                    <w:keepLines w:val="0"/>
                    <w:widowControl w:val="0"/>
                    <w:rPr>
                      <w:i/>
                      <w:lang w:eastAsia="ja-JP"/>
                    </w:rPr>
                  </w:pPr>
                  <w:r>
                    <w:rPr>
                      <w:rFonts w:cs="Arial"/>
                      <w:i/>
                      <w:szCs w:val="18"/>
                    </w:rPr>
                    <w:t>1</w:t>
                  </w:r>
                </w:p>
              </w:tc>
              <w:tc>
                <w:tcPr>
                  <w:tcW w:w="1436" w:type="dxa"/>
                  <w:tcBorders>
                    <w:top w:val="single" w:sz="4" w:space="0" w:color="auto"/>
                    <w:left w:val="single" w:sz="4" w:space="0" w:color="auto"/>
                    <w:bottom w:val="single" w:sz="4" w:space="0" w:color="auto"/>
                    <w:right w:val="single" w:sz="4" w:space="0" w:color="auto"/>
                  </w:tcBorders>
                </w:tcPr>
                <w:p w14:paraId="28B37AB2" w14:textId="77777777" w:rsidR="00995B23" w:rsidRDefault="00995B23" w:rsidP="00995B23">
                  <w:pPr>
                    <w:pStyle w:val="TAL"/>
                    <w:keepNext w:val="0"/>
                    <w:keepLines w:val="0"/>
                    <w:widowControl w:val="0"/>
                    <w:rPr>
                      <w:rFonts w:eastAsia="Yu Mincho"/>
                      <w:lang w:eastAsia="ja-JP"/>
                    </w:rPr>
                  </w:pPr>
                </w:p>
              </w:tc>
              <w:tc>
                <w:tcPr>
                  <w:tcW w:w="1546" w:type="dxa"/>
                  <w:tcBorders>
                    <w:top w:val="single" w:sz="4" w:space="0" w:color="auto"/>
                    <w:left w:val="single" w:sz="4" w:space="0" w:color="auto"/>
                    <w:bottom w:val="single" w:sz="4" w:space="0" w:color="auto"/>
                    <w:right w:val="single" w:sz="4" w:space="0" w:color="auto"/>
                  </w:tcBorders>
                </w:tcPr>
                <w:p w14:paraId="0876BA03"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CAB32C" w14:textId="44DB4892" w:rsidR="00995B23" w:rsidRDefault="00995B23" w:rsidP="00995B23">
                  <w:pPr>
                    <w:pStyle w:val="TAC"/>
                    <w:keepNext w:val="0"/>
                    <w:keepLines w:val="0"/>
                    <w:widowControl w:val="0"/>
                  </w:pPr>
                  <w:r>
                    <w:rPr>
                      <w:rFonts w:cs="Arial"/>
                      <w:szCs w:val="18"/>
                    </w:rPr>
                    <w:t>YES</w:t>
                  </w:r>
                </w:p>
              </w:tc>
              <w:tc>
                <w:tcPr>
                  <w:tcW w:w="1066" w:type="dxa"/>
                  <w:tcBorders>
                    <w:top w:val="single" w:sz="4" w:space="0" w:color="auto"/>
                    <w:left w:val="single" w:sz="4" w:space="0" w:color="auto"/>
                    <w:bottom w:val="single" w:sz="4" w:space="0" w:color="auto"/>
                    <w:right w:val="single" w:sz="4" w:space="0" w:color="auto"/>
                  </w:tcBorders>
                </w:tcPr>
                <w:p w14:paraId="74486DA8" w14:textId="4CAA0D2A" w:rsidR="00995B23" w:rsidRDefault="00995B23" w:rsidP="00995B23">
                  <w:pPr>
                    <w:pStyle w:val="TAC"/>
                    <w:keepNext w:val="0"/>
                    <w:keepLines w:val="0"/>
                    <w:widowControl w:val="0"/>
                  </w:pPr>
                  <w:r>
                    <w:rPr>
                      <w:rFonts w:cs="Arial"/>
                      <w:szCs w:val="18"/>
                    </w:rPr>
                    <w:t>ignore</w:t>
                  </w:r>
                </w:p>
              </w:tc>
            </w:tr>
            <w:tr w:rsidR="00995B23" w14:paraId="33B145CB"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39608FE9" w14:textId="3B9154DF" w:rsidR="00995B23" w:rsidRPr="00776785" w:rsidRDefault="00995B23" w:rsidP="00995B23">
                  <w:pPr>
                    <w:pStyle w:val="TAL"/>
                    <w:ind w:leftChars="50" w:left="100"/>
                    <w:rPr>
                      <w:b/>
                      <w:bCs/>
                      <w:lang w:val="fr-FR"/>
                    </w:rPr>
                  </w:pPr>
                  <w:r w:rsidRPr="00776785">
                    <w:rPr>
                      <w:b/>
                      <w:bCs/>
                      <w:lang w:val="fr-FR"/>
                    </w:rPr>
                    <w:t>&gt;DU to CU TA Information Item IEs</w:t>
                  </w:r>
                </w:p>
              </w:tc>
              <w:tc>
                <w:tcPr>
                  <w:tcW w:w="1059" w:type="dxa"/>
                  <w:tcBorders>
                    <w:top w:val="single" w:sz="4" w:space="0" w:color="auto"/>
                    <w:left w:val="single" w:sz="4" w:space="0" w:color="auto"/>
                    <w:bottom w:val="single" w:sz="4" w:space="0" w:color="auto"/>
                    <w:right w:val="single" w:sz="4" w:space="0" w:color="auto"/>
                  </w:tcBorders>
                </w:tcPr>
                <w:p w14:paraId="487DA161" w14:textId="77777777" w:rsidR="00995B23" w:rsidRPr="006464AD" w:rsidRDefault="00995B23" w:rsidP="00995B2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16A4E7DF" w14:textId="144D2F37" w:rsidR="00995B23" w:rsidRDefault="00995B23" w:rsidP="00995B23">
                  <w:pPr>
                    <w:pStyle w:val="TAL"/>
                    <w:keepNext w:val="0"/>
                    <w:keepLines w:val="0"/>
                    <w:widowControl w:val="0"/>
                    <w:rPr>
                      <w:rFonts w:cs="Arial"/>
                      <w:i/>
                      <w:szCs w:val="18"/>
                    </w:rPr>
                  </w:pPr>
                  <w:r>
                    <w:rPr>
                      <w:i/>
                    </w:rPr>
                    <w:t>1 .. &lt;maxnoofTAList&gt;</w:t>
                  </w:r>
                </w:p>
              </w:tc>
              <w:tc>
                <w:tcPr>
                  <w:tcW w:w="1436" w:type="dxa"/>
                  <w:tcBorders>
                    <w:top w:val="single" w:sz="4" w:space="0" w:color="auto"/>
                    <w:left w:val="single" w:sz="4" w:space="0" w:color="auto"/>
                    <w:bottom w:val="single" w:sz="4" w:space="0" w:color="auto"/>
                    <w:right w:val="single" w:sz="4" w:space="0" w:color="auto"/>
                  </w:tcBorders>
                </w:tcPr>
                <w:p w14:paraId="4F60237D" w14:textId="77777777" w:rsidR="00995B23" w:rsidRDefault="00995B23" w:rsidP="00995B23">
                  <w:pPr>
                    <w:pStyle w:val="TAL"/>
                    <w:keepNext w:val="0"/>
                    <w:keepLines w:val="0"/>
                    <w:widowControl w:val="0"/>
                    <w:rPr>
                      <w:rFonts w:eastAsia="Yu Mincho"/>
                      <w:lang w:eastAsia="ja-JP"/>
                    </w:rPr>
                  </w:pPr>
                </w:p>
              </w:tc>
              <w:tc>
                <w:tcPr>
                  <w:tcW w:w="1546" w:type="dxa"/>
                  <w:tcBorders>
                    <w:top w:val="single" w:sz="4" w:space="0" w:color="auto"/>
                    <w:left w:val="single" w:sz="4" w:space="0" w:color="auto"/>
                    <w:bottom w:val="single" w:sz="4" w:space="0" w:color="auto"/>
                    <w:right w:val="single" w:sz="4" w:space="0" w:color="auto"/>
                  </w:tcBorders>
                </w:tcPr>
                <w:p w14:paraId="363E4535"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DF1D115" w14:textId="0E2567A4" w:rsidR="00995B23" w:rsidRDefault="00995B23" w:rsidP="00995B23">
                  <w:pPr>
                    <w:pStyle w:val="TAC"/>
                    <w:keepNext w:val="0"/>
                    <w:keepLines w:val="0"/>
                    <w:widowControl w:val="0"/>
                    <w:rPr>
                      <w:rFonts w:cs="Arial"/>
                      <w:szCs w:val="18"/>
                    </w:rPr>
                  </w:pPr>
                  <w:r>
                    <w:rPr>
                      <w:rFonts w:cs="Arial"/>
                      <w:szCs w:val="18"/>
                    </w:rPr>
                    <w:t>EACH</w:t>
                  </w:r>
                </w:p>
              </w:tc>
              <w:tc>
                <w:tcPr>
                  <w:tcW w:w="1066" w:type="dxa"/>
                  <w:tcBorders>
                    <w:top w:val="single" w:sz="4" w:space="0" w:color="auto"/>
                    <w:left w:val="single" w:sz="4" w:space="0" w:color="auto"/>
                    <w:bottom w:val="single" w:sz="4" w:space="0" w:color="auto"/>
                    <w:right w:val="single" w:sz="4" w:space="0" w:color="auto"/>
                  </w:tcBorders>
                </w:tcPr>
                <w:p w14:paraId="10EEC968" w14:textId="116A1650" w:rsidR="00995B23" w:rsidRDefault="00995B23" w:rsidP="00995B23">
                  <w:pPr>
                    <w:pStyle w:val="TAC"/>
                    <w:keepNext w:val="0"/>
                    <w:keepLines w:val="0"/>
                    <w:widowControl w:val="0"/>
                    <w:rPr>
                      <w:rFonts w:cs="Arial"/>
                      <w:szCs w:val="18"/>
                    </w:rPr>
                  </w:pPr>
                  <w:r>
                    <w:rPr>
                      <w:rFonts w:cs="Arial"/>
                      <w:szCs w:val="18"/>
                    </w:rPr>
                    <w:t>ignore</w:t>
                  </w:r>
                </w:p>
              </w:tc>
            </w:tr>
            <w:tr w:rsidR="00995B23" w14:paraId="055BD21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32CF3A43" w14:textId="075AE372" w:rsidR="00995B23" w:rsidRPr="00E311E3" w:rsidRDefault="00995B23" w:rsidP="00995B23">
                  <w:pPr>
                    <w:pStyle w:val="TAL"/>
                    <w:ind w:leftChars="100" w:left="200"/>
                    <w:rPr>
                      <w:b/>
                      <w:bCs/>
                    </w:rPr>
                  </w:pPr>
                  <w:r>
                    <w:lastRenderedPageBreak/>
                    <w:t>&gt;&gt;Candidate Cell ID</w:t>
                  </w:r>
                </w:p>
              </w:tc>
              <w:tc>
                <w:tcPr>
                  <w:tcW w:w="1059" w:type="dxa"/>
                  <w:tcBorders>
                    <w:top w:val="single" w:sz="4" w:space="0" w:color="auto"/>
                    <w:left w:val="single" w:sz="4" w:space="0" w:color="auto"/>
                    <w:bottom w:val="single" w:sz="4" w:space="0" w:color="auto"/>
                    <w:right w:val="single" w:sz="4" w:space="0" w:color="auto"/>
                  </w:tcBorders>
                </w:tcPr>
                <w:p w14:paraId="52FAFB0C" w14:textId="1C1CF117" w:rsidR="00995B23" w:rsidRDefault="00995B23" w:rsidP="00995B23">
                  <w:pPr>
                    <w:pStyle w:val="TAL"/>
                    <w:keepNext w:val="0"/>
                    <w:keepLines w:val="0"/>
                    <w:widowControl w:val="0"/>
                    <w:rPr>
                      <w:lang w:eastAsia="zh-CN"/>
                    </w:rPr>
                  </w:pPr>
                  <w:r>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017DEBFB"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189DFF7B" w14:textId="77777777" w:rsidR="00995B23" w:rsidRDefault="00995B23" w:rsidP="00995B23">
                  <w:pPr>
                    <w:pStyle w:val="TAL"/>
                    <w:keepNext w:val="0"/>
                    <w:keepLines w:val="0"/>
                    <w:widowControl w:val="0"/>
                    <w:rPr>
                      <w:lang w:eastAsia="ja-JP"/>
                    </w:rPr>
                  </w:pPr>
                  <w:r>
                    <w:rPr>
                      <w:lang w:eastAsia="ja-JP"/>
                    </w:rPr>
                    <w:t>NR CGI</w:t>
                  </w:r>
                </w:p>
                <w:p w14:paraId="6BB257AD" w14:textId="005EC9A9" w:rsidR="00995B23" w:rsidRDefault="00995B23" w:rsidP="00995B23">
                  <w:pPr>
                    <w:pStyle w:val="TAL"/>
                    <w:keepNext w:val="0"/>
                    <w:keepLines w:val="0"/>
                    <w:widowControl w:val="0"/>
                    <w:rPr>
                      <w:rFonts w:eastAsia="Yu Mincho"/>
                      <w:lang w:eastAsia="ja-JP"/>
                    </w:rPr>
                  </w:pPr>
                  <w:r>
                    <w:rPr>
                      <w:lang w:eastAsia="ja-JP"/>
                    </w:rPr>
                    <w:t>9.3.1.12</w:t>
                  </w:r>
                </w:p>
              </w:tc>
              <w:tc>
                <w:tcPr>
                  <w:tcW w:w="1546" w:type="dxa"/>
                  <w:tcBorders>
                    <w:top w:val="single" w:sz="4" w:space="0" w:color="auto"/>
                    <w:left w:val="single" w:sz="4" w:space="0" w:color="auto"/>
                    <w:bottom w:val="single" w:sz="4" w:space="0" w:color="auto"/>
                    <w:right w:val="single" w:sz="4" w:space="0" w:color="auto"/>
                  </w:tcBorders>
                </w:tcPr>
                <w:p w14:paraId="33DA86B4"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16E6ECC" w14:textId="56E47081" w:rsidR="00995B23" w:rsidRDefault="00995B23" w:rsidP="00995B23">
                  <w:pPr>
                    <w:pStyle w:val="TAC"/>
                    <w:keepNext w:val="0"/>
                    <w:keepLines w:val="0"/>
                    <w:widowControl w:val="0"/>
                    <w:rPr>
                      <w:rFonts w:cs="Arial"/>
                      <w:szCs w:val="18"/>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649D65EB" w14:textId="77777777" w:rsidR="00995B23" w:rsidRDefault="00995B23" w:rsidP="00995B23">
                  <w:pPr>
                    <w:pStyle w:val="TAC"/>
                    <w:keepNext w:val="0"/>
                    <w:keepLines w:val="0"/>
                    <w:widowControl w:val="0"/>
                    <w:rPr>
                      <w:rFonts w:cs="Arial"/>
                      <w:szCs w:val="18"/>
                    </w:rPr>
                  </w:pPr>
                </w:p>
              </w:tc>
            </w:tr>
            <w:tr w:rsidR="00995B23" w14:paraId="779E15B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2E97C7E0" w14:textId="3081257B" w:rsidR="00995B23" w:rsidRPr="00E311E3" w:rsidRDefault="00995B23" w:rsidP="00995B23">
                  <w:pPr>
                    <w:pStyle w:val="TAL"/>
                    <w:ind w:leftChars="100" w:left="200"/>
                  </w:pPr>
                  <w:r>
                    <w:t>&gt;&gt;TA Value</w:t>
                  </w:r>
                </w:p>
              </w:tc>
              <w:tc>
                <w:tcPr>
                  <w:tcW w:w="1059" w:type="dxa"/>
                  <w:tcBorders>
                    <w:top w:val="single" w:sz="4" w:space="0" w:color="auto"/>
                    <w:left w:val="single" w:sz="4" w:space="0" w:color="auto"/>
                    <w:bottom w:val="single" w:sz="4" w:space="0" w:color="auto"/>
                    <w:right w:val="single" w:sz="4" w:space="0" w:color="auto"/>
                  </w:tcBorders>
                </w:tcPr>
                <w:p w14:paraId="0FDB9819" w14:textId="21ABC973" w:rsidR="00995B23" w:rsidRDefault="00995B23" w:rsidP="00995B2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7666A1A3"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A53F102" w14:textId="24B8651E" w:rsidR="00995B23" w:rsidRDefault="00995B23" w:rsidP="00995B23">
                  <w:pPr>
                    <w:pStyle w:val="TAL"/>
                    <w:keepNext w:val="0"/>
                    <w:keepLines w:val="0"/>
                    <w:widowControl w:val="0"/>
                    <w:rPr>
                      <w:rFonts w:eastAsia="Yu Mincho"/>
                      <w:lang w:eastAsia="ja-JP"/>
                    </w:rPr>
                  </w:pPr>
                  <w:r w:rsidRPr="00B74BD8">
                    <w:rPr>
                      <w:lang w:eastAsia="ja-JP"/>
                    </w:rPr>
                    <w:t>INTEGER (0..4095)</w:t>
                  </w:r>
                </w:p>
              </w:tc>
              <w:tc>
                <w:tcPr>
                  <w:tcW w:w="1546" w:type="dxa"/>
                  <w:tcBorders>
                    <w:top w:val="single" w:sz="4" w:space="0" w:color="auto"/>
                    <w:left w:val="single" w:sz="4" w:space="0" w:color="auto"/>
                    <w:bottom w:val="single" w:sz="4" w:space="0" w:color="auto"/>
                    <w:right w:val="single" w:sz="4" w:space="0" w:color="auto"/>
                  </w:tcBorders>
                </w:tcPr>
                <w:p w14:paraId="6151D13C" w14:textId="53CAA142" w:rsidR="00995B23" w:rsidRPr="0002719C" w:rsidRDefault="00995B23" w:rsidP="00995B23">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66" w:type="dxa"/>
                  <w:tcBorders>
                    <w:top w:val="single" w:sz="4" w:space="0" w:color="auto"/>
                    <w:left w:val="single" w:sz="4" w:space="0" w:color="auto"/>
                    <w:bottom w:val="single" w:sz="4" w:space="0" w:color="auto"/>
                    <w:right w:val="single" w:sz="4" w:space="0" w:color="auto"/>
                  </w:tcBorders>
                </w:tcPr>
                <w:p w14:paraId="1AD4E023" w14:textId="53A61EC7" w:rsidR="00995B23" w:rsidRDefault="00995B23" w:rsidP="00995B23">
                  <w:pPr>
                    <w:pStyle w:val="TAC"/>
                    <w:keepNext w:val="0"/>
                    <w:keepLines w:val="0"/>
                    <w:widowControl w:val="0"/>
                    <w:rPr>
                      <w:rFonts w:cs="Arial"/>
                      <w:szCs w:val="18"/>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73A7636C" w14:textId="77777777" w:rsidR="00995B23" w:rsidRDefault="00995B23" w:rsidP="00995B23">
                  <w:pPr>
                    <w:pStyle w:val="TAC"/>
                    <w:keepNext w:val="0"/>
                    <w:keepLines w:val="0"/>
                    <w:widowControl w:val="0"/>
                    <w:rPr>
                      <w:rFonts w:cs="Arial"/>
                      <w:szCs w:val="18"/>
                    </w:rPr>
                  </w:pPr>
                </w:p>
              </w:tc>
            </w:tr>
            <w:tr w:rsidR="00995B23" w:rsidDel="009B1115" w14:paraId="4808041A"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06B46534" w14:textId="06376B4A" w:rsidR="00995B23" w:rsidDel="009B1115" w:rsidRDefault="00995B23" w:rsidP="00995B23">
                  <w:pPr>
                    <w:pStyle w:val="TAL"/>
                    <w:ind w:leftChars="100" w:left="200"/>
                  </w:pPr>
                  <w:r>
                    <w:t>&gt;&gt;Preamble Index</w:t>
                  </w:r>
                </w:p>
              </w:tc>
              <w:tc>
                <w:tcPr>
                  <w:tcW w:w="1059" w:type="dxa"/>
                  <w:tcBorders>
                    <w:top w:val="single" w:sz="4" w:space="0" w:color="auto"/>
                    <w:left w:val="single" w:sz="4" w:space="0" w:color="auto"/>
                    <w:bottom w:val="single" w:sz="4" w:space="0" w:color="auto"/>
                    <w:right w:val="single" w:sz="4" w:space="0" w:color="auto"/>
                  </w:tcBorders>
                </w:tcPr>
                <w:p w14:paraId="519B2D45" w14:textId="1C1A5623" w:rsidR="00995B23" w:rsidDel="009B1115" w:rsidRDefault="00995B23" w:rsidP="00995B2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49247E71" w14:textId="77777777" w:rsidR="00995B23" w:rsidDel="009B1115"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18138EBE" w14:textId="4ACF8A02" w:rsidR="00995B23" w:rsidDel="009B1115" w:rsidRDefault="00995B23" w:rsidP="00995B23">
                  <w:pPr>
                    <w:pStyle w:val="TAL"/>
                    <w:keepNext w:val="0"/>
                    <w:keepLines w:val="0"/>
                    <w:widowControl w:val="0"/>
                    <w:rPr>
                      <w:lang w:eastAsia="ja-JP"/>
                    </w:rPr>
                  </w:pPr>
                  <w:r>
                    <w:rPr>
                      <w:lang w:eastAsia="ja-JP"/>
                    </w:rPr>
                    <w:t>INTEGER (0..63)</w:t>
                  </w:r>
                </w:p>
              </w:tc>
              <w:tc>
                <w:tcPr>
                  <w:tcW w:w="1546" w:type="dxa"/>
                  <w:tcBorders>
                    <w:top w:val="single" w:sz="4" w:space="0" w:color="auto"/>
                    <w:left w:val="single" w:sz="4" w:space="0" w:color="auto"/>
                    <w:bottom w:val="single" w:sz="4" w:space="0" w:color="auto"/>
                    <w:right w:val="single" w:sz="4" w:space="0" w:color="auto"/>
                  </w:tcBorders>
                </w:tcPr>
                <w:p w14:paraId="4157D2C2" w14:textId="77777777" w:rsidR="00995B23" w:rsidRPr="0002719C" w:rsidDel="009B1115"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13D3E1B" w14:textId="51A16EF9" w:rsidR="00995B23" w:rsidDel="009B1115"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058485A7" w14:textId="77777777" w:rsidR="00995B23" w:rsidDel="009B1115" w:rsidRDefault="00995B23" w:rsidP="00995B23">
                  <w:pPr>
                    <w:pStyle w:val="TAC"/>
                    <w:keepNext w:val="0"/>
                    <w:keepLines w:val="0"/>
                    <w:widowControl w:val="0"/>
                    <w:rPr>
                      <w:rFonts w:cs="Arial"/>
                      <w:szCs w:val="18"/>
                    </w:rPr>
                  </w:pPr>
                </w:p>
              </w:tc>
            </w:tr>
            <w:tr w:rsidR="00995B23" w:rsidDel="009B1115" w14:paraId="35A7E09B"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76922844" w14:textId="462F7908" w:rsidR="00995B23" w:rsidRPr="00255E74" w:rsidDel="009B1115" w:rsidRDefault="00995B23" w:rsidP="00995B23">
                  <w:pPr>
                    <w:pStyle w:val="TAL"/>
                    <w:ind w:leftChars="100" w:left="200"/>
                    <w:rPr>
                      <w:highlight w:val="yellow"/>
                    </w:rPr>
                  </w:pPr>
                  <w:r w:rsidRPr="00255E74">
                    <w:rPr>
                      <w:highlight w:val="yellow"/>
                    </w:rPr>
                    <w:t>&gt;&gt;RA-RNTI</w:t>
                  </w:r>
                </w:p>
              </w:tc>
              <w:tc>
                <w:tcPr>
                  <w:tcW w:w="1059" w:type="dxa"/>
                  <w:tcBorders>
                    <w:top w:val="single" w:sz="4" w:space="0" w:color="auto"/>
                    <w:left w:val="single" w:sz="4" w:space="0" w:color="auto"/>
                    <w:bottom w:val="single" w:sz="4" w:space="0" w:color="auto"/>
                    <w:right w:val="single" w:sz="4" w:space="0" w:color="auto"/>
                  </w:tcBorders>
                </w:tcPr>
                <w:p w14:paraId="601FBC33" w14:textId="743F2734" w:rsidR="00995B23" w:rsidRPr="00255E74" w:rsidDel="009B1115" w:rsidRDefault="00995B23" w:rsidP="00995B23">
                  <w:pPr>
                    <w:pStyle w:val="TAL"/>
                    <w:keepNext w:val="0"/>
                    <w:keepLines w:val="0"/>
                    <w:widowControl w:val="0"/>
                    <w:rPr>
                      <w:highlight w:val="yellow"/>
                      <w:lang w:eastAsia="zh-CN"/>
                    </w:rPr>
                  </w:pPr>
                  <w:r w:rsidRPr="00255E74">
                    <w:rPr>
                      <w:highlight w:val="yellow"/>
                      <w:lang w:eastAsia="zh-CN"/>
                    </w:rPr>
                    <w:t>M</w:t>
                  </w:r>
                </w:p>
              </w:tc>
              <w:tc>
                <w:tcPr>
                  <w:tcW w:w="1627" w:type="dxa"/>
                  <w:tcBorders>
                    <w:top w:val="single" w:sz="4" w:space="0" w:color="auto"/>
                    <w:left w:val="single" w:sz="4" w:space="0" w:color="auto"/>
                    <w:bottom w:val="single" w:sz="4" w:space="0" w:color="auto"/>
                    <w:right w:val="single" w:sz="4" w:space="0" w:color="auto"/>
                  </w:tcBorders>
                </w:tcPr>
                <w:p w14:paraId="3C83E857" w14:textId="77777777" w:rsidR="00995B23" w:rsidRPr="00255E74" w:rsidDel="009B1115" w:rsidRDefault="00995B23" w:rsidP="00995B23">
                  <w:pPr>
                    <w:pStyle w:val="TAL"/>
                    <w:keepNext w:val="0"/>
                    <w:keepLines w:val="0"/>
                    <w:widowControl w:val="0"/>
                    <w:rPr>
                      <w:i/>
                      <w:highlight w:val="yellow"/>
                    </w:rPr>
                  </w:pPr>
                </w:p>
              </w:tc>
              <w:tc>
                <w:tcPr>
                  <w:tcW w:w="1436" w:type="dxa"/>
                  <w:tcBorders>
                    <w:top w:val="single" w:sz="4" w:space="0" w:color="auto"/>
                    <w:left w:val="single" w:sz="4" w:space="0" w:color="auto"/>
                    <w:bottom w:val="single" w:sz="4" w:space="0" w:color="auto"/>
                    <w:right w:val="single" w:sz="4" w:space="0" w:color="auto"/>
                  </w:tcBorders>
                </w:tcPr>
                <w:p w14:paraId="2B751617" w14:textId="0213173B" w:rsidR="00995B23" w:rsidRPr="00255E74" w:rsidDel="009B1115" w:rsidRDefault="00995B23" w:rsidP="00995B23">
                  <w:pPr>
                    <w:pStyle w:val="TAL"/>
                    <w:keepNext w:val="0"/>
                    <w:keepLines w:val="0"/>
                    <w:widowControl w:val="0"/>
                    <w:rPr>
                      <w:highlight w:val="yellow"/>
                      <w:lang w:eastAsia="ja-JP"/>
                    </w:rPr>
                  </w:pPr>
                  <w:r w:rsidRPr="00255E74">
                    <w:rPr>
                      <w:rFonts w:eastAsia="Yu Mincho"/>
                      <w:highlight w:val="yellow"/>
                      <w:lang w:eastAsia="zh-CN"/>
                    </w:rPr>
                    <w:t>INTEGER (0..65535, ...)</w:t>
                  </w:r>
                </w:p>
              </w:tc>
              <w:tc>
                <w:tcPr>
                  <w:tcW w:w="1546" w:type="dxa"/>
                  <w:tcBorders>
                    <w:top w:val="single" w:sz="4" w:space="0" w:color="auto"/>
                    <w:left w:val="single" w:sz="4" w:space="0" w:color="auto"/>
                    <w:bottom w:val="single" w:sz="4" w:space="0" w:color="auto"/>
                    <w:right w:val="single" w:sz="4" w:space="0" w:color="auto"/>
                  </w:tcBorders>
                </w:tcPr>
                <w:p w14:paraId="45DD4AF2" w14:textId="073784A8" w:rsidR="00995B23" w:rsidRPr="00255E74" w:rsidDel="009B1115" w:rsidRDefault="00995B23" w:rsidP="00995B23">
                  <w:pPr>
                    <w:pStyle w:val="TAL"/>
                    <w:keepNext w:val="0"/>
                    <w:keepLines w:val="0"/>
                    <w:widowControl w:val="0"/>
                    <w:rPr>
                      <w:highlight w:val="yellow"/>
                      <w:lang w:eastAsia="zh-CN"/>
                    </w:rPr>
                  </w:pPr>
                  <w:r w:rsidRPr="00255E74">
                    <w:rPr>
                      <w:rFonts w:eastAsia="Yu Mincho"/>
                      <w:highlight w:val="yellow"/>
                      <w:lang w:eastAsia="zh-CN"/>
                    </w:rPr>
                    <w:t>RA-RNTI as defined in TS 38.321 [16].</w:t>
                  </w:r>
                </w:p>
              </w:tc>
              <w:tc>
                <w:tcPr>
                  <w:tcW w:w="1066" w:type="dxa"/>
                  <w:tcBorders>
                    <w:top w:val="single" w:sz="4" w:space="0" w:color="auto"/>
                    <w:left w:val="single" w:sz="4" w:space="0" w:color="auto"/>
                    <w:bottom w:val="single" w:sz="4" w:space="0" w:color="auto"/>
                    <w:right w:val="single" w:sz="4" w:space="0" w:color="auto"/>
                  </w:tcBorders>
                </w:tcPr>
                <w:p w14:paraId="5590F08B" w14:textId="3C6C3709" w:rsidR="00995B23" w:rsidRPr="00255E74" w:rsidDel="009B1115" w:rsidRDefault="00995B23" w:rsidP="00995B23">
                  <w:pPr>
                    <w:pStyle w:val="TAC"/>
                    <w:keepNext w:val="0"/>
                    <w:keepLines w:val="0"/>
                    <w:widowControl w:val="0"/>
                    <w:rPr>
                      <w:rFonts w:cs="Arial"/>
                      <w:highlight w:val="yellow"/>
                    </w:rPr>
                  </w:pPr>
                  <w:r w:rsidRPr="00255E74">
                    <w:rPr>
                      <w:rFonts w:cs="Arial"/>
                      <w:highlight w:val="yellow"/>
                    </w:rPr>
                    <w:t>-</w:t>
                  </w:r>
                </w:p>
              </w:tc>
              <w:tc>
                <w:tcPr>
                  <w:tcW w:w="1066" w:type="dxa"/>
                  <w:tcBorders>
                    <w:top w:val="single" w:sz="4" w:space="0" w:color="auto"/>
                    <w:left w:val="single" w:sz="4" w:space="0" w:color="auto"/>
                    <w:bottom w:val="single" w:sz="4" w:space="0" w:color="auto"/>
                    <w:right w:val="single" w:sz="4" w:space="0" w:color="auto"/>
                  </w:tcBorders>
                </w:tcPr>
                <w:p w14:paraId="3468DB0A" w14:textId="77777777" w:rsidR="00995B23" w:rsidRPr="00255E74" w:rsidDel="009B1115" w:rsidRDefault="00995B23" w:rsidP="00995B23">
                  <w:pPr>
                    <w:pStyle w:val="TAC"/>
                    <w:keepNext w:val="0"/>
                    <w:keepLines w:val="0"/>
                    <w:widowControl w:val="0"/>
                    <w:rPr>
                      <w:rFonts w:cs="Arial"/>
                      <w:szCs w:val="18"/>
                      <w:highlight w:val="yellow"/>
                      <w:lang w:val="en-US" w:eastAsia="zh-TW"/>
                    </w:rPr>
                  </w:pPr>
                </w:p>
              </w:tc>
            </w:tr>
            <w:tr w:rsidR="00995B23" w14:paraId="2071EF7E"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04606936" w14:textId="66895A6F" w:rsidR="00995B23" w:rsidRDefault="00995B23" w:rsidP="00995B23">
                  <w:pPr>
                    <w:pStyle w:val="TAL"/>
                    <w:ind w:leftChars="100" w:left="200"/>
                  </w:pPr>
                  <w:r>
                    <w:t>&gt;&gt;Source gNB-DU ID</w:t>
                  </w:r>
                </w:p>
              </w:tc>
              <w:tc>
                <w:tcPr>
                  <w:tcW w:w="1059" w:type="dxa"/>
                  <w:tcBorders>
                    <w:top w:val="single" w:sz="4" w:space="0" w:color="auto"/>
                    <w:left w:val="single" w:sz="4" w:space="0" w:color="auto"/>
                    <w:bottom w:val="single" w:sz="4" w:space="0" w:color="auto"/>
                    <w:right w:val="single" w:sz="4" w:space="0" w:color="auto"/>
                  </w:tcBorders>
                </w:tcPr>
                <w:p w14:paraId="01B0FA5D" w14:textId="64D10F0C" w:rsidR="00995B23" w:rsidRDefault="00995B23" w:rsidP="00995B23">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7D8168AB"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1A95881" w14:textId="77777777" w:rsidR="00995B23" w:rsidRDefault="00995B23" w:rsidP="00995B23">
                  <w:pPr>
                    <w:pStyle w:val="TAL"/>
                    <w:keepNext w:val="0"/>
                    <w:keepLines w:val="0"/>
                    <w:widowControl w:val="0"/>
                    <w:rPr>
                      <w:lang w:eastAsia="ja-JP"/>
                    </w:rPr>
                  </w:pPr>
                  <w:r>
                    <w:t>gNB-DU ID</w:t>
                  </w:r>
                  <w:r>
                    <w:rPr>
                      <w:lang w:eastAsia="ja-JP"/>
                    </w:rPr>
                    <w:t xml:space="preserve"> </w:t>
                  </w:r>
                </w:p>
                <w:p w14:paraId="61D3AEED" w14:textId="68B5220E" w:rsidR="00995B23" w:rsidRDefault="00995B23" w:rsidP="00995B23">
                  <w:pPr>
                    <w:pStyle w:val="TAL"/>
                    <w:keepNext w:val="0"/>
                    <w:keepLines w:val="0"/>
                    <w:widowControl w:val="0"/>
                    <w:rPr>
                      <w:lang w:eastAsia="ja-JP"/>
                    </w:rPr>
                  </w:pPr>
                  <w:r>
                    <w:rPr>
                      <w:lang w:eastAsia="ja-JP"/>
                    </w:rPr>
                    <w:t>9.3.1.9</w:t>
                  </w:r>
                </w:p>
              </w:tc>
              <w:tc>
                <w:tcPr>
                  <w:tcW w:w="1546" w:type="dxa"/>
                  <w:tcBorders>
                    <w:top w:val="single" w:sz="4" w:space="0" w:color="auto"/>
                    <w:left w:val="single" w:sz="4" w:space="0" w:color="auto"/>
                    <w:bottom w:val="single" w:sz="4" w:space="0" w:color="auto"/>
                    <w:right w:val="single" w:sz="4" w:space="0" w:color="auto"/>
                  </w:tcBorders>
                </w:tcPr>
                <w:p w14:paraId="10EA9404"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3D0FBC" w14:textId="78E12EFA" w:rsidR="00995B23"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4B914E34" w14:textId="77777777" w:rsidR="00995B23" w:rsidRDefault="00995B23" w:rsidP="00995B23">
                  <w:pPr>
                    <w:pStyle w:val="TAC"/>
                    <w:keepNext w:val="0"/>
                    <w:keepLines w:val="0"/>
                    <w:widowControl w:val="0"/>
                    <w:rPr>
                      <w:rFonts w:cs="Arial"/>
                      <w:szCs w:val="18"/>
                    </w:rPr>
                  </w:pPr>
                </w:p>
              </w:tc>
            </w:tr>
            <w:tr w:rsidR="00995B23" w14:paraId="494C92CA"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4DFD7D01" w14:textId="74572AEC" w:rsidR="00995B23" w:rsidRDefault="00995B23" w:rsidP="00995B23">
                  <w:pPr>
                    <w:pStyle w:val="TAL"/>
                    <w:ind w:leftChars="100" w:left="200"/>
                  </w:pPr>
                  <w:r>
                    <w:rPr>
                      <w:rFonts w:hint="eastAsia"/>
                    </w:rPr>
                    <w:t>&gt;&gt;</w:t>
                  </w:r>
                  <w:r>
                    <w:t>Tag ID Pointer</w:t>
                  </w:r>
                </w:p>
              </w:tc>
              <w:tc>
                <w:tcPr>
                  <w:tcW w:w="1059" w:type="dxa"/>
                  <w:tcBorders>
                    <w:top w:val="single" w:sz="4" w:space="0" w:color="auto"/>
                    <w:left w:val="single" w:sz="4" w:space="0" w:color="auto"/>
                    <w:bottom w:val="single" w:sz="4" w:space="0" w:color="auto"/>
                    <w:right w:val="single" w:sz="4" w:space="0" w:color="auto"/>
                  </w:tcBorders>
                </w:tcPr>
                <w:p w14:paraId="10B16D1A" w14:textId="2E0339FA" w:rsidR="00995B23" w:rsidRDefault="00995B23" w:rsidP="00995B23">
                  <w:pPr>
                    <w:pStyle w:val="TAL"/>
                    <w:keepNext w:val="0"/>
                    <w:keepLines w:val="0"/>
                    <w:widowControl w:val="0"/>
                  </w:pPr>
                  <w:r>
                    <w:rPr>
                      <w:rFonts w:hint="eastAsia"/>
                    </w:rPr>
                    <w:t>O</w:t>
                  </w:r>
                </w:p>
              </w:tc>
              <w:tc>
                <w:tcPr>
                  <w:tcW w:w="1627" w:type="dxa"/>
                  <w:tcBorders>
                    <w:top w:val="single" w:sz="4" w:space="0" w:color="auto"/>
                    <w:left w:val="single" w:sz="4" w:space="0" w:color="auto"/>
                    <w:bottom w:val="single" w:sz="4" w:space="0" w:color="auto"/>
                    <w:right w:val="single" w:sz="4" w:space="0" w:color="auto"/>
                  </w:tcBorders>
                </w:tcPr>
                <w:p w14:paraId="01B33AD7"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3E50D04" w14:textId="7988BCFE" w:rsidR="00995B23" w:rsidRDefault="00995B23" w:rsidP="00995B23">
                  <w:pPr>
                    <w:pStyle w:val="TAL"/>
                    <w:keepNext w:val="0"/>
                    <w:keepLines w:val="0"/>
                    <w:widowControl w:val="0"/>
                  </w:pPr>
                  <w:r>
                    <w:rPr>
                      <w:rFonts w:eastAsia="Yu Mincho" w:cs="Arial"/>
                      <w:szCs w:val="18"/>
                      <w:lang w:eastAsia="ja-JP"/>
                    </w:rPr>
                    <w:t>OCTET STRING</w:t>
                  </w:r>
                </w:p>
              </w:tc>
              <w:tc>
                <w:tcPr>
                  <w:tcW w:w="1546" w:type="dxa"/>
                  <w:tcBorders>
                    <w:top w:val="single" w:sz="4" w:space="0" w:color="auto"/>
                    <w:left w:val="single" w:sz="4" w:space="0" w:color="auto"/>
                    <w:bottom w:val="single" w:sz="4" w:space="0" w:color="auto"/>
                    <w:right w:val="single" w:sz="4" w:space="0" w:color="auto"/>
                  </w:tcBorders>
                </w:tcPr>
                <w:p w14:paraId="1531342A" w14:textId="304E12DF" w:rsidR="00995B23" w:rsidRPr="0002719C" w:rsidRDefault="00995B23" w:rsidP="00995B23">
                  <w:pPr>
                    <w:pStyle w:val="TAL"/>
                    <w:keepNext w:val="0"/>
                    <w:keepLines w:val="0"/>
                    <w:widowControl w:val="0"/>
                    <w:rPr>
                      <w:lang w:eastAsia="zh-CN"/>
                    </w:rPr>
                  </w:pPr>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[8].</w:t>
                  </w:r>
                </w:p>
              </w:tc>
              <w:tc>
                <w:tcPr>
                  <w:tcW w:w="1066" w:type="dxa"/>
                  <w:tcBorders>
                    <w:top w:val="single" w:sz="4" w:space="0" w:color="auto"/>
                    <w:left w:val="single" w:sz="4" w:space="0" w:color="auto"/>
                    <w:bottom w:val="single" w:sz="4" w:space="0" w:color="auto"/>
                    <w:right w:val="single" w:sz="4" w:space="0" w:color="auto"/>
                  </w:tcBorders>
                </w:tcPr>
                <w:p w14:paraId="1BAAF458" w14:textId="3E36B29A" w:rsidR="00995B23"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086C9995" w14:textId="77777777" w:rsidR="00995B23" w:rsidRDefault="00995B23" w:rsidP="00995B23">
                  <w:pPr>
                    <w:pStyle w:val="TAC"/>
                    <w:keepNext w:val="0"/>
                    <w:keepLines w:val="0"/>
                    <w:widowControl w:val="0"/>
                    <w:rPr>
                      <w:rFonts w:cs="Arial"/>
                      <w:szCs w:val="18"/>
                    </w:rPr>
                  </w:pPr>
                </w:p>
              </w:tc>
            </w:tr>
          </w:tbl>
          <w:p w14:paraId="36703396" w14:textId="32F4CC89" w:rsidR="00323E0B" w:rsidRDefault="00323E0B" w:rsidP="008D635B">
            <w:pPr>
              <w:pStyle w:val="Heading4"/>
              <w:keepNext w:val="0"/>
              <w:keepLines w:val="0"/>
              <w:widowControl w:val="0"/>
            </w:pPr>
            <w:r>
              <w:t>…</w:t>
            </w:r>
          </w:p>
          <w:p w14:paraId="6746754C" w14:textId="4A0ED78E" w:rsidR="00B9259D" w:rsidRDefault="00B9259D" w:rsidP="008D635B">
            <w:pPr>
              <w:pStyle w:val="Heading4"/>
              <w:keepNext w:val="0"/>
              <w:keepLines w:val="0"/>
              <w:widowControl w:val="0"/>
            </w:pPr>
            <w:r>
              <w:t>9.3.1.328</w:t>
            </w:r>
            <w:r>
              <w:tab/>
              <w:t>Early UL Sync Configuration</w:t>
            </w:r>
            <w:bookmarkEnd w:id="91"/>
          </w:p>
          <w:p w14:paraId="150ED18F" w14:textId="77777777" w:rsidR="00B9259D" w:rsidRDefault="00B9259D" w:rsidP="008D635B">
            <w:pPr>
              <w:widowControl w:val="0"/>
              <w:rPr>
                <w:lang w:eastAsia="zh-CN"/>
              </w:rPr>
            </w:pPr>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017"/>
              <w:gridCol w:w="2072"/>
              <w:gridCol w:w="1534"/>
              <w:gridCol w:w="2643"/>
            </w:tblGrid>
            <w:tr w:rsidR="00B9259D" w14:paraId="52B1E2C1" w14:textId="77777777" w:rsidTr="008D635B">
              <w:trPr>
                <w:tblHeader/>
              </w:trPr>
              <w:tc>
                <w:tcPr>
                  <w:tcW w:w="1260" w:type="pct"/>
                </w:tcPr>
                <w:p w14:paraId="748A1278" w14:textId="77777777" w:rsidR="00B9259D" w:rsidRDefault="00B9259D" w:rsidP="008D635B">
                  <w:pPr>
                    <w:pStyle w:val="TAH"/>
                    <w:keepNext w:val="0"/>
                    <w:keepLines w:val="0"/>
                    <w:widowControl w:val="0"/>
                    <w:rPr>
                      <w:rFonts w:cs="Arial"/>
                      <w:lang w:eastAsia="ja-JP"/>
                    </w:rPr>
                  </w:pPr>
                  <w:r>
                    <w:rPr>
                      <w:rFonts w:cs="Arial"/>
                      <w:lang w:eastAsia="ja-JP"/>
                    </w:rPr>
                    <w:t>IE/Group Name</w:t>
                  </w:r>
                </w:p>
              </w:tc>
              <w:tc>
                <w:tcPr>
                  <w:tcW w:w="556" w:type="pct"/>
                </w:tcPr>
                <w:p w14:paraId="6FF37649" w14:textId="77777777" w:rsidR="00B9259D" w:rsidRDefault="00B9259D" w:rsidP="008D635B">
                  <w:pPr>
                    <w:pStyle w:val="TAH"/>
                    <w:keepNext w:val="0"/>
                    <w:keepLines w:val="0"/>
                    <w:widowControl w:val="0"/>
                    <w:rPr>
                      <w:rFonts w:cs="Arial"/>
                      <w:lang w:eastAsia="ja-JP"/>
                    </w:rPr>
                  </w:pPr>
                  <w:r>
                    <w:rPr>
                      <w:rFonts w:cs="Arial"/>
                      <w:lang w:eastAsia="ja-JP"/>
                    </w:rPr>
                    <w:t>Presence</w:t>
                  </w:r>
                </w:p>
              </w:tc>
              <w:tc>
                <w:tcPr>
                  <w:tcW w:w="740" w:type="pct"/>
                </w:tcPr>
                <w:p w14:paraId="6A0DAF8D" w14:textId="77777777" w:rsidR="00B9259D" w:rsidRDefault="00B9259D" w:rsidP="008D635B">
                  <w:pPr>
                    <w:pStyle w:val="TAH"/>
                    <w:keepNext w:val="0"/>
                    <w:keepLines w:val="0"/>
                    <w:widowControl w:val="0"/>
                    <w:rPr>
                      <w:rFonts w:cs="Arial"/>
                      <w:lang w:eastAsia="ja-JP"/>
                    </w:rPr>
                  </w:pPr>
                  <w:r>
                    <w:rPr>
                      <w:rFonts w:cs="Arial"/>
                      <w:lang w:eastAsia="ja-JP"/>
                    </w:rPr>
                    <w:t>Range</w:t>
                  </w:r>
                </w:p>
              </w:tc>
              <w:tc>
                <w:tcPr>
                  <w:tcW w:w="963" w:type="pct"/>
                </w:tcPr>
                <w:p w14:paraId="2A1496C1" w14:textId="77777777" w:rsidR="00B9259D" w:rsidRDefault="00B9259D" w:rsidP="008D635B">
                  <w:pPr>
                    <w:pStyle w:val="TAH"/>
                    <w:keepNext w:val="0"/>
                    <w:keepLines w:val="0"/>
                    <w:widowControl w:val="0"/>
                    <w:rPr>
                      <w:rFonts w:cs="Arial"/>
                      <w:lang w:eastAsia="ja-JP"/>
                    </w:rPr>
                  </w:pPr>
                  <w:r>
                    <w:rPr>
                      <w:rFonts w:cs="Arial"/>
                      <w:lang w:eastAsia="ja-JP"/>
                    </w:rPr>
                    <w:t>IE type and reference</w:t>
                  </w:r>
                </w:p>
              </w:tc>
              <w:tc>
                <w:tcPr>
                  <w:tcW w:w="1480" w:type="pct"/>
                </w:tcPr>
                <w:p w14:paraId="72E83E7B" w14:textId="77777777" w:rsidR="00B9259D" w:rsidRDefault="00B9259D" w:rsidP="008D635B">
                  <w:pPr>
                    <w:pStyle w:val="TAH"/>
                    <w:keepNext w:val="0"/>
                    <w:keepLines w:val="0"/>
                    <w:widowControl w:val="0"/>
                    <w:rPr>
                      <w:rFonts w:cs="Arial"/>
                      <w:lang w:eastAsia="ja-JP"/>
                    </w:rPr>
                  </w:pPr>
                  <w:r>
                    <w:rPr>
                      <w:rFonts w:cs="Arial"/>
                      <w:lang w:eastAsia="ja-JP"/>
                    </w:rPr>
                    <w:t>Semantics description</w:t>
                  </w:r>
                </w:p>
              </w:tc>
            </w:tr>
            <w:tr w:rsidR="00B9259D" w14:paraId="62E3FFF1" w14:textId="77777777" w:rsidTr="008D635B">
              <w:trPr>
                <w:tblHeader/>
              </w:trPr>
              <w:tc>
                <w:tcPr>
                  <w:tcW w:w="1260" w:type="pct"/>
                </w:tcPr>
                <w:p w14:paraId="0D54D983" w14:textId="77777777" w:rsidR="00B9259D" w:rsidRPr="00CC14A6" w:rsidRDefault="00B9259D" w:rsidP="008D635B">
                  <w:pPr>
                    <w:pStyle w:val="TAL"/>
                    <w:rPr>
                      <w:lang w:eastAsia="ja-JP"/>
                    </w:rPr>
                  </w:pPr>
                  <w:r w:rsidRPr="004E0363">
                    <w:rPr>
                      <w:highlight w:val="yellow"/>
                      <w:lang w:eastAsia="ja-JP"/>
                    </w:rPr>
                    <w:t>RACH Configuration</w:t>
                  </w:r>
                </w:p>
              </w:tc>
              <w:tc>
                <w:tcPr>
                  <w:tcW w:w="556" w:type="pct"/>
                </w:tcPr>
                <w:p w14:paraId="0B293070" w14:textId="77777777" w:rsidR="00B9259D" w:rsidRPr="00CC14A6" w:rsidRDefault="00B9259D" w:rsidP="008D635B">
                  <w:pPr>
                    <w:pStyle w:val="TAL"/>
                    <w:rPr>
                      <w:lang w:eastAsia="ja-JP"/>
                    </w:rPr>
                  </w:pPr>
                  <w:r>
                    <w:t>M</w:t>
                  </w:r>
                </w:p>
              </w:tc>
              <w:tc>
                <w:tcPr>
                  <w:tcW w:w="740" w:type="pct"/>
                </w:tcPr>
                <w:p w14:paraId="4633F4DB" w14:textId="77777777" w:rsidR="00B9259D" w:rsidRPr="00CC14A6" w:rsidRDefault="00B9259D" w:rsidP="008D635B">
                  <w:pPr>
                    <w:pStyle w:val="TAL"/>
                    <w:rPr>
                      <w:lang w:eastAsia="ja-JP"/>
                    </w:rPr>
                  </w:pPr>
                </w:p>
              </w:tc>
              <w:tc>
                <w:tcPr>
                  <w:tcW w:w="963" w:type="pct"/>
                </w:tcPr>
                <w:p w14:paraId="524549ED" w14:textId="77777777" w:rsidR="00B9259D" w:rsidRPr="00CC14A6" w:rsidRDefault="00B9259D" w:rsidP="008D635B">
                  <w:pPr>
                    <w:pStyle w:val="TAL"/>
                    <w:rPr>
                      <w:rFonts w:cs="Arial"/>
                      <w:lang w:eastAsia="ja-JP"/>
                    </w:rPr>
                  </w:pPr>
                  <w:r w:rsidRPr="00CC14A6">
                    <w:rPr>
                      <w:rFonts w:eastAsia="Batang"/>
                    </w:rPr>
                    <w:t>OCTET STRING</w:t>
                  </w:r>
                </w:p>
              </w:tc>
              <w:tc>
                <w:tcPr>
                  <w:tcW w:w="1480" w:type="pct"/>
                </w:tcPr>
                <w:p w14:paraId="4731F72B" w14:textId="77777777" w:rsidR="00B9259D" w:rsidRPr="00CC14A6" w:rsidRDefault="00B9259D" w:rsidP="008D635B">
                  <w:pPr>
                    <w:pStyle w:val="TAL"/>
                    <w:rPr>
                      <w:rFonts w:cs="Arial"/>
                      <w:lang w:eastAsia="ja-JP"/>
                    </w:rPr>
                  </w:pPr>
                  <w:r w:rsidRPr="00CC14A6">
                    <w:rPr>
                      <w:rFonts w:eastAsia="SimSun"/>
                      <w:lang w:eastAsia="zh-CN"/>
                    </w:rPr>
                    <w:t xml:space="preserve">Includes the </w:t>
                  </w:r>
                  <w:r w:rsidRPr="00162497">
                    <w:rPr>
                      <w:i/>
                      <w:iCs/>
                      <w:highlight w:val="yellow"/>
                    </w:rPr>
                    <w:t>EarlyUL-SyncConfig</w:t>
                  </w:r>
                  <w:r>
                    <w:rPr>
                      <w:i/>
                      <w:iCs/>
                    </w:rPr>
                    <w:t xml:space="preserve"> </w:t>
                  </w:r>
                  <w:r w:rsidRPr="00CC14A6">
                    <w:rPr>
                      <w:rFonts w:eastAsia="SimSun"/>
                      <w:lang w:eastAsia="zh-CN"/>
                    </w:rPr>
                    <w:t>IE, as defined in TS 38.331 [8].</w:t>
                  </w:r>
                </w:p>
              </w:tc>
            </w:tr>
            <w:tr w:rsidR="00B9259D" w14:paraId="16DEA63A" w14:textId="77777777" w:rsidTr="008D635B">
              <w:trPr>
                <w:tblHeader/>
              </w:trPr>
              <w:tc>
                <w:tcPr>
                  <w:tcW w:w="1260" w:type="pct"/>
                </w:tcPr>
                <w:p w14:paraId="5FDE99CA" w14:textId="77777777" w:rsidR="00B9259D" w:rsidRPr="006F3829" w:rsidRDefault="00B9259D" w:rsidP="008D635B">
                  <w:pPr>
                    <w:pStyle w:val="TAL"/>
                    <w:rPr>
                      <w:rFonts w:cs="Arial"/>
                      <w:bCs/>
                      <w:lang w:eastAsia="ja-JP"/>
                    </w:rPr>
                  </w:pPr>
                  <w:r w:rsidRPr="006F3829">
                    <w:rPr>
                      <w:b/>
                      <w:bCs/>
                    </w:rPr>
                    <w:t>LTM gNB-DUs List</w:t>
                  </w:r>
                </w:p>
              </w:tc>
              <w:tc>
                <w:tcPr>
                  <w:tcW w:w="556" w:type="pct"/>
                </w:tcPr>
                <w:p w14:paraId="79BEC108" w14:textId="77777777" w:rsidR="00B9259D" w:rsidRPr="00CC14A6" w:rsidRDefault="00B9259D" w:rsidP="008D635B">
                  <w:pPr>
                    <w:pStyle w:val="TAL"/>
                    <w:rPr>
                      <w:rFonts w:eastAsia="Batang"/>
                    </w:rPr>
                  </w:pPr>
                </w:p>
              </w:tc>
              <w:tc>
                <w:tcPr>
                  <w:tcW w:w="740" w:type="pct"/>
                </w:tcPr>
                <w:p w14:paraId="26004A44" w14:textId="77777777" w:rsidR="00B9259D" w:rsidRPr="006F3829" w:rsidRDefault="00B9259D" w:rsidP="008D635B">
                  <w:pPr>
                    <w:pStyle w:val="TAL"/>
                    <w:rPr>
                      <w:rFonts w:cs="Arial"/>
                      <w:i/>
                      <w:iCs/>
                      <w:lang w:eastAsia="ja-JP"/>
                    </w:rPr>
                  </w:pPr>
                  <w:r w:rsidRPr="006F3829">
                    <w:rPr>
                      <w:i/>
                      <w:iCs/>
                    </w:rPr>
                    <w:t>0..1</w:t>
                  </w:r>
                </w:p>
              </w:tc>
              <w:tc>
                <w:tcPr>
                  <w:tcW w:w="963" w:type="pct"/>
                </w:tcPr>
                <w:p w14:paraId="742DDE01" w14:textId="77777777" w:rsidR="00B9259D" w:rsidRPr="00CC14A6" w:rsidRDefault="00B9259D" w:rsidP="008D635B">
                  <w:pPr>
                    <w:pStyle w:val="TAL"/>
                    <w:rPr>
                      <w:rFonts w:eastAsia="Batang"/>
                    </w:rPr>
                  </w:pPr>
                </w:p>
              </w:tc>
              <w:tc>
                <w:tcPr>
                  <w:tcW w:w="1480" w:type="pct"/>
                </w:tcPr>
                <w:p w14:paraId="1EAABB42" w14:textId="77777777" w:rsidR="00B9259D" w:rsidRPr="00CC14A6" w:rsidRDefault="00B9259D" w:rsidP="008D635B">
                  <w:pPr>
                    <w:pStyle w:val="TAL"/>
                    <w:rPr>
                      <w:rFonts w:eastAsia="SimSun"/>
                      <w:lang w:eastAsia="zh-CN"/>
                    </w:rPr>
                  </w:pPr>
                  <w:r w:rsidRPr="00CC14A6">
                    <w:rPr>
                      <w:rFonts w:eastAsia="SimSun"/>
                      <w:lang w:eastAsia="zh-CN"/>
                    </w:rPr>
                    <w:t>This IE contains the IDs of the source gNB-DU and candidate gNB-DU(s).</w:t>
                  </w:r>
                </w:p>
              </w:tc>
            </w:tr>
            <w:tr w:rsidR="00B9259D" w14:paraId="5CBAFB44" w14:textId="77777777" w:rsidTr="008D635B">
              <w:trPr>
                <w:tblHeader/>
              </w:trPr>
              <w:tc>
                <w:tcPr>
                  <w:tcW w:w="1260" w:type="pct"/>
                </w:tcPr>
                <w:p w14:paraId="769BAAFA" w14:textId="77777777" w:rsidR="00B9259D" w:rsidRPr="006F3829" w:rsidRDefault="00B9259D" w:rsidP="008D635B">
                  <w:pPr>
                    <w:pStyle w:val="TAL"/>
                    <w:ind w:leftChars="50" w:left="100"/>
                    <w:rPr>
                      <w:b/>
                      <w:bCs/>
                    </w:rPr>
                  </w:pPr>
                  <w:r w:rsidRPr="00F84ED4">
                    <w:rPr>
                      <w:b/>
                      <w:bCs/>
                    </w:rPr>
                    <w:t>&gt;LTM gNB-DUs Item IEs</w:t>
                  </w:r>
                </w:p>
              </w:tc>
              <w:tc>
                <w:tcPr>
                  <w:tcW w:w="556" w:type="pct"/>
                </w:tcPr>
                <w:p w14:paraId="4CFB2398" w14:textId="77777777" w:rsidR="00B9259D" w:rsidRPr="00CC14A6" w:rsidRDefault="00B9259D" w:rsidP="008D635B">
                  <w:pPr>
                    <w:pStyle w:val="TAL"/>
                    <w:rPr>
                      <w:rFonts w:eastAsia="Batang"/>
                    </w:rPr>
                  </w:pPr>
                </w:p>
              </w:tc>
              <w:tc>
                <w:tcPr>
                  <w:tcW w:w="740" w:type="pct"/>
                </w:tcPr>
                <w:p w14:paraId="599151EA" w14:textId="77777777" w:rsidR="00B9259D" w:rsidRPr="006F3829" w:rsidRDefault="00B9259D" w:rsidP="008D635B">
                  <w:pPr>
                    <w:pStyle w:val="TAL"/>
                    <w:rPr>
                      <w:i/>
                      <w:iCs/>
                    </w:rPr>
                  </w:pPr>
                  <w:r w:rsidRPr="006F3829">
                    <w:rPr>
                      <w:i/>
                      <w:iCs/>
                    </w:rPr>
                    <w:t>1..&lt; maxnoofLTMgNBDUs&gt;</w:t>
                  </w:r>
                </w:p>
              </w:tc>
              <w:tc>
                <w:tcPr>
                  <w:tcW w:w="963" w:type="pct"/>
                </w:tcPr>
                <w:p w14:paraId="370053BA" w14:textId="77777777" w:rsidR="00B9259D" w:rsidRPr="00CC14A6" w:rsidRDefault="00B9259D" w:rsidP="008D635B">
                  <w:pPr>
                    <w:pStyle w:val="TAL"/>
                    <w:rPr>
                      <w:rFonts w:eastAsia="Batang"/>
                    </w:rPr>
                  </w:pPr>
                </w:p>
              </w:tc>
              <w:tc>
                <w:tcPr>
                  <w:tcW w:w="1480" w:type="pct"/>
                </w:tcPr>
                <w:p w14:paraId="2298D89E" w14:textId="77777777" w:rsidR="00B9259D" w:rsidRPr="00CC14A6" w:rsidRDefault="00B9259D" w:rsidP="008D635B">
                  <w:pPr>
                    <w:pStyle w:val="TAL"/>
                    <w:rPr>
                      <w:rFonts w:eastAsia="SimSun"/>
                      <w:lang w:eastAsia="zh-CN"/>
                    </w:rPr>
                  </w:pPr>
                </w:p>
              </w:tc>
            </w:tr>
            <w:tr w:rsidR="00B9259D" w14:paraId="069E336F" w14:textId="77777777" w:rsidTr="008D635B">
              <w:trPr>
                <w:tblHeader/>
              </w:trPr>
              <w:tc>
                <w:tcPr>
                  <w:tcW w:w="1260" w:type="pct"/>
                </w:tcPr>
                <w:p w14:paraId="0C463FB1" w14:textId="77777777" w:rsidR="00B9259D" w:rsidRPr="00981C84" w:rsidRDefault="00B9259D" w:rsidP="008D635B">
                  <w:pPr>
                    <w:pStyle w:val="TAL"/>
                    <w:ind w:leftChars="100" w:left="200"/>
                  </w:pPr>
                  <w:r w:rsidRPr="00981C84">
                    <w:t>&gt;&gt;</w:t>
                  </w:r>
                  <w:r>
                    <w:t>LTM</w:t>
                  </w:r>
                  <w:r w:rsidRPr="00981C84">
                    <w:t xml:space="preserve"> gNB-DU ID</w:t>
                  </w:r>
                </w:p>
              </w:tc>
              <w:tc>
                <w:tcPr>
                  <w:tcW w:w="556" w:type="pct"/>
                </w:tcPr>
                <w:p w14:paraId="7E06108F" w14:textId="77777777" w:rsidR="00B9259D" w:rsidRPr="00981C84" w:rsidRDefault="00B9259D" w:rsidP="008D635B">
                  <w:pPr>
                    <w:pStyle w:val="TAL"/>
                    <w:rPr>
                      <w:rFonts w:eastAsia="Batang"/>
                    </w:rPr>
                  </w:pPr>
                  <w:r>
                    <w:rPr>
                      <w:rFonts w:eastAsia="Batang"/>
                    </w:rPr>
                    <w:t>M</w:t>
                  </w:r>
                </w:p>
              </w:tc>
              <w:tc>
                <w:tcPr>
                  <w:tcW w:w="740" w:type="pct"/>
                </w:tcPr>
                <w:p w14:paraId="49B6450B" w14:textId="77777777" w:rsidR="00B9259D" w:rsidRPr="00907F2C" w:rsidRDefault="00B9259D" w:rsidP="008D635B">
                  <w:pPr>
                    <w:pStyle w:val="TAL"/>
                    <w:rPr>
                      <w:i/>
                    </w:rPr>
                  </w:pPr>
                </w:p>
              </w:tc>
              <w:tc>
                <w:tcPr>
                  <w:tcW w:w="963" w:type="pct"/>
                </w:tcPr>
                <w:p w14:paraId="7083A404" w14:textId="77777777" w:rsidR="00B9259D" w:rsidRPr="00CC14A6" w:rsidRDefault="00B9259D" w:rsidP="008D635B">
                  <w:pPr>
                    <w:pStyle w:val="TAL"/>
                    <w:rPr>
                      <w:rFonts w:eastAsia="Batang"/>
                      <w:bCs/>
                    </w:rPr>
                  </w:pPr>
                  <w:r w:rsidRPr="00CC14A6">
                    <w:rPr>
                      <w:rFonts w:eastAsia="Batang"/>
                      <w:bCs/>
                    </w:rPr>
                    <w:t xml:space="preserve">gNB-DU ID </w:t>
                  </w:r>
                </w:p>
                <w:p w14:paraId="0538124F" w14:textId="77777777" w:rsidR="00B9259D" w:rsidRPr="00CC14A6" w:rsidRDefault="00B9259D" w:rsidP="008D635B">
                  <w:pPr>
                    <w:pStyle w:val="TAL"/>
                    <w:rPr>
                      <w:rFonts w:eastAsia="Batang"/>
                      <w:bCs/>
                    </w:rPr>
                  </w:pPr>
                  <w:r w:rsidRPr="00CC14A6">
                    <w:rPr>
                      <w:rFonts w:eastAsia="Batang"/>
                      <w:bCs/>
                    </w:rPr>
                    <w:t>9.3.1.9</w:t>
                  </w:r>
                </w:p>
              </w:tc>
              <w:tc>
                <w:tcPr>
                  <w:tcW w:w="1480" w:type="pct"/>
                </w:tcPr>
                <w:p w14:paraId="5323270E" w14:textId="77777777" w:rsidR="00B9259D" w:rsidRPr="00CC14A6" w:rsidRDefault="00B9259D" w:rsidP="008D635B">
                  <w:pPr>
                    <w:pStyle w:val="TAL"/>
                    <w:rPr>
                      <w:rFonts w:eastAsia="SimSun"/>
                      <w:bCs/>
                      <w:lang w:eastAsia="zh-CN"/>
                    </w:rPr>
                  </w:pPr>
                </w:p>
              </w:tc>
            </w:tr>
            <w:tr w:rsidR="00B9259D" w14:paraId="2DFEB089" w14:textId="77777777" w:rsidTr="008D635B">
              <w:trPr>
                <w:tblHeader/>
              </w:trPr>
              <w:tc>
                <w:tcPr>
                  <w:tcW w:w="1260" w:type="pct"/>
                </w:tcPr>
                <w:p w14:paraId="7E27D9A6" w14:textId="77777777" w:rsidR="00B9259D" w:rsidRPr="00162497" w:rsidRDefault="00B9259D" w:rsidP="008D635B">
                  <w:pPr>
                    <w:pStyle w:val="TAL"/>
                    <w:ind w:leftChars="100" w:left="200"/>
                    <w:rPr>
                      <w:highlight w:val="yellow"/>
                    </w:rPr>
                  </w:pPr>
                  <w:r w:rsidRPr="00162497">
                    <w:rPr>
                      <w:highlight w:val="yellow"/>
                    </w:rPr>
                    <w:t>&gt;&gt;Preamble Index List</w:t>
                  </w:r>
                </w:p>
              </w:tc>
              <w:tc>
                <w:tcPr>
                  <w:tcW w:w="556" w:type="pct"/>
                </w:tcPr>
                <w:p w14:paraId="59D5BB93" w14:textId="77777777" w:rsidR="00B9259D" w:rsidRPr="00162497" w:rsidRDefault="00B9259D" w:rsidP="008D635B">
                  <w:pPr>
                    <w:pStyle w:val="TAL"/>
                    <w:rPr>
                      <w:rFonts w:eastAsia="Batang"/>
                      <w:highlight w:val="yellow"/>
                    </w:rPr>
                  </w:pPr>
                  <w:r w:rsidRPr="00162497">
                    <w:rPr>
                      <w:highlight w:val="yellow"/>
                      <w:lang w:eastAsia="zh-CN"/>
                    </w:rPr>
                    <w:t>O</w:t>
                  </w:r>
                </w:p>
              </w:tc>
              <w:tc>
                <w:tcPr>
                  <w:tcW w:w="740" w:type="pct"/>
                </w:tcPr>
                <w:p w14:paraId="7789E36C" w14:textId="77777777" w:rsidR="00B9259D" w:rsidRPr="00907F2C" w:rsidRDefault="00B9259D" w:rsidP="008D635B">
                  <w:pPr>
                    <w:pStyle w:val="TAL"/>
                    <w:rPr>
                      <w:i/>
                    </w:rPr>
                  </w:pPr>
                </w:p>
              </w:tc>
              <w:tc>
                <w:tcPr>
                  <w:tcW w:w="963" w:type="pct"/>
                </w:tcPr>
                <w:p w14:paraId="7FE68B16" w14:textId="77777777" w:rsidR="00B9259D" w:rsidRPr="00CC14A6" w:rsidRDefault="00B9259D" w:rsidP="008D635B">
                  <w:pPr>
                    <w:pStyle w:val="TAL"/>
                    <w:rPr>
                      <w:rFonts w:eastAsia="Batang"/>
                      <w:bCs/>
                    </w:rPr>
                  </w:pPr>
                  <w:r>
                    <w:rPr>
                      <w:rFonts w:eastAsia="Batang"/>
                      <w:bCs/>
                    </w:rPr>
                    <w:t>9.3.1.329</w:t>
                  </w:r>
                </w:p>
              </w:tc>
              <w:tc>
                <w:tcPr>
                  <w:tcW w:w="1480" w:type="pct"/>
                </w:tcPr>
                <w:p w14:paraId="4A72B7B6" w14:textId="77777777" w:rsidR="00B9259D" w:rsidRPr="00CC14A6" w:rsidRDefault="00B9259D" w:rsidP="008D635B">
                  <w:pPr>
                    <w:pStyle w:val="TAL"/>
                    <w:rPr>
                      <w:rFonts w:eastAsia="SimSun"/>
                      <w:bCs/>
                      <w:lang w:eastAsia="zh-CN"/>
                    </w:rPr>
                  </w:pPr>
                </w:p>
              </w:tc>
            </w:tr>
          </w:tbl>
          <w:p w14:paraId="1EC7556F" w14:textId="77777777" w:rsidR="00B9259D" w:rsidRDefault="00B9259D" w:rsidP="008D63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B9259D" w:rsidRPr="00EA5FA7" w14:paraId="639BADFC" w14:textId="77777777" w:rsidTr="008D635B">
              <w:tc>
                <w:tcPr>
                  <w:tcW w:w="3686" w:type="dxa"/>
                  <w:tcBorders>
                    <w:top w:val="single" w:sz="4" w:space="0" w:color="auto"/>
                    <w:left w:val="single" w:sz="4" w:space="0" w:color="auto"/>
                    <w:bottom w:val="single" w:sz="4" w:space="0" w:color="auto"/>
                    <w:right w:val="single" w:sz="4" w:space="0" w:color="auto"/>
                  </w:tcBorders>
                </w:tcPr>
                <w:p w14:paraId="602538BF" w14:textId="77777777" w:rsidR="00B9259D" w:rsidRPr="00020730" w:rsidRDefault="00B9259D" w:rsidP="008D635B">
                  <w:pPr>
                    <w:pStyle w:val="TAH"/>
                    <w:rPr>
                      <w:rFonts w:cs="Arial"/>
                    </w:rPr>
                  </w:pPr>
                  <w:r w:rsidRPr="00020730">
                    <w:t>Range bound</w:t>
                  </w:r>
                </w:p>
              </w:tc>
              <w:tc>
                <w:tcPr>
                  <w:tcW w:w="5670" w:type="dxa"/>
                  <w:tcBorders>
                    <w:top w:val="single" w:sz="4" w:space="0" w:color="auto"/>
                    <w:left w:val="single" w:sz="4" w:space="0" w:color="auto"/>
                    <w:bottom w:val="single" w:sz="4" w:space="0" w:color="auto"/>
                    <w:right w:val="single" w:sz="4" w:space="0" w:color="auto"/>
                  </w:tcBorders>
                </w:tcPr>
                <w:p w14:paraId="0EFEE4C9" w14:textId="77777777" w:rsidR="00B9259D" w:rsidRPr="00020730" w:rsidRDefault="00B9259D" w:rsidP="008D635B">
                  <w:pPr>
                    <w:pStyle w:val="TAH"/>
                  </w:pPr>
                  <w:r w:rsidRPr="00020730">
                    <w:t>Explanation</w:t>
                  </w:r>
                </w:p>
              </w:tc>
            </w:tr>
            <w:tr w:rsidR="00B9259D" w:rsidRPr="00EA5FA7" w14:paraId="5AC7085B" w14:textId="77777777" w:rsidTr="008D635B">
              <w:tc>
                <w:tcPr>
                  <w:tcW w:w="3686" w:type="dxa"/>
                  <w:tcBorders>
                    <w:top w:val="single" w:sz="4" w:space="0" w:color="auto"/>
                    <w:left w:val="single" w:sz="4" w:space="0" w:color="auto"/>
                    <w:bottom w:val="single" w:sz="4" w:space="0" w:color="auto"/>
                    <w:right w:val="single" w:sz="4" w:space="0" w:color="auto"/>
                  </w:tcBorders>
                </w:tcPr>
                <w:p w14:paraId="666E9AE0" w14:textId="77777777" w:rsidR="00B9259D" w:rsidRPr="000C1733" w:rsidRDefault="00B9259D" w:rsidP="008D635B">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3C3866A8" w14:textId="77777777" w:rsidR="00B9259D" w:rsidRPr="00EA5FA7" w:rsidRDefault="00B9259D" w:rsidP="008D635B">
                  <w:pPr>
                    <w:pStyle w:val="TAL"/>
                    <w:keepNext w:val="0"/>
                    <w:keepLines w:val="0"/>
                    <w:widowControl w:val="0"/>
                  </w:pPr>
                  <w:r>
                    <w:t>Maximum no. of gNB-DUs allowed to be configured with LTM towards one UE, the maximum value is 8.</w:t>
                  </w:r>
                </w:p>
              </w:tc>
            </w:tr>
          </w:tbl>
          <w:p w14:paraId="20987649" w14:textId="77777777" w:rsidR="00B9259D" w:rsidRDefault="00B9259D" w:rsidP="008D635B"/>
          <w:p w14:paraId="13FE7F3A" w14:textId="77777777" w:rsidR="00B9259D" w:rsidRDefault="00B9259D" w:rsidP="008D635B">
            <w:pPr>
              <w:pStyle w:val="Heading4"/>
              <w:keepNext w:val="0"/>
              <w:keepLines w:val="0"/>
              <w:widowControl w:val="0"/>
            </w:pPr>
            <w:bookmarkStart w:id="92" w:name="_Toc162617931"/>
            <w:r>
              <w:t>9.3.1.329</w:t>
            </w:r>
            <w:r>
              <w:tab/>
              <w:t>Preamble Index List</w:t>
            </w:r>
            <w:bookmarkEnd w:id="92"/>
          </w:p>
          <w:p w14:paraId="25638A18" w14:textId="77777777" w:rsidR="00B9259D" w:rsidRDefault="00B9259D" w:rsidP="008D635B">
            <w:pPr>
              <w:widowControl w:val="0"/>
              <w:rPr>
                <w:lang w:eastAsia="zh-CN"/>
              </w:rPr>
            </w:pPr>
            <w:r>
              <w:rPr>
                <w:lang w:eastAsia="zh-CN"/>
              </w:rPr>
              <w:t>This IE indicates the list of preamble indexes to be used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017"/>
              <w:gridCol w:w="1772"/>
              <w:gridCol w:w="1209"/>
              <w:gridCol w:w="1500"/>
              <w:gridCol w:w="1037"/>
              <w:gridCol w:w="1037"/>
            </w:tblGrid>
            <w:tr w:rsidR="00B9259D" w14:paraId="72B05564" w14:textId="77777777" w:rsidTr="008D635B">
              <w:tc>
                <w:tcPr>
                  <w:tcW w:w="1109" w:type="pct"/>
                </w:tcPr>
                <w:p w14:paraId="76B59322" w14:textId="77777777" w:rsidR="00B9259D" w:rsidRDefault="00B9259D" w:rsidP="008D635B">
                  <w:pPr>
                    <w:pStyle w:val="TAH"/>
                    <w:keepNext w:val="0"/>
                    <w:keepLines w:val="0"/>
                    <w:widowControl w:val="0"/>
                    <w:rPr>
                      <w:lang w:eastAsia="ja-JP"/>
                    </w:rPr>
                  </w:pPr>
                  <w:r>
                    <w:rPr>
                      <w:lang w:eastAsia="ja-JP"/>
                    </w:rPr>
                    <w:t>IE/Group Name</w:t>
                  </w:r>
                </w:p>
              </w:tc>
              <w:tc>
                <w:tcPr>
                  <w:tcW w:w="556" w:type="pct"/>
                </w:tcPr>
                <w:p w14:paraId="2EDA6614" w14:textId="77777777" w:rsidR="00B9259D" w:rsidRDefault="00B9259D" w:rsidP="008D635B">
                  <w:pPr>
                    <w:pStyle w:val="TAH"/>
                    <w:keepNext w:val="0"/>
                    <w:keepLines w:val="0"/>
                    <w:widowControl w:val="0"/>
                    <w:rPr>
                      <w:lang w:eastAsia="ja-JP"/>
                    </w:rPr>
                  </w:pPr>
                  <w:r>
                    <w:rPr>
                      <w:lang w:eastAsia="ja-JP"/>
                    </w:rPr>
                    <w:t>Presence</w:t>
                  </w:r>
                </w:p>
              </w:tc>
              <w:tc>
                <w:tcPr>
                  <w:tcW w:w="556" w:type="pct"/>
                </w:tcPr>
                <w:p w14:paraId="0B8AE84F" w14:textId="77777777" w:rsidR="00B9259D" w:rsidRDefault="00B9259D" w:rsidP="008D635B">
                  <w:pPr>
                    <w:pStyle w:val="TAH"/>
                    <w:keepNext w:val="0"/>
                    <w:keepLines w:val="0"/>
                    <w:widowControl w:val="0"/>
                    <w:rPr>
                      <w:lang w:eastAsia="ja-JP"/>
                    </w:rPr>
                  </w:pPr>
                  <w:r>
                    <w:rPr>
                      <w:lang w:eastAsia="ja-JP"/>
                    </w:rPr>
                    <w:t>Range</w:t>
                  </w:r>
                </w:p>
              </w:tc>
              <w:tc>
                <w:tcPr>
                  <w:tcW w:w="778" w:type="pct"/>
                </w:tcPr>
                <w:p w14:paraId="6AFEC669" w14:textId="77777777" w:rsidR="00B9259D" w:rsidRDefault="00B9259D" w:rsidP="008D635B">
                  <w:pPr>
                    <w:pStyle w:val="TAH"/>
                    <w:keepNext w:val="0"/>
                    <w:keepLines w:val="0"/>
                    <w:widowControl w:val="0"/>
                    <w:rPr>
                      <w:lang w:eastAsia="ja-JP"/>
                    </w:rPr>
                  </w:pPr>
                  <w:r>
                    <w:rPr>
                      <w:lang w:eastAsia="ja-JP"/>
                    </w:rPr>
                    <w:t>IE type and reference</w:t>
                  </w:r>
                </w:p>
              </w:tc>
              <w:tc>
                <w:tcPr>
                  <w:tcW w:w="889" w:type="pct"/>
                </w:tcPr>
                <w:p w14:paraId="4B0E8E53" w14:textId="77777777" w:rsidR="00B9259D" w:rsidRDefault="00B9259D" w:rsidP="008D635B">
                  <w:pPr>
                    <w:pStyle w:val="TAH"/>
                    <w:keepNext w:val="0"/>
                    <w:keepLines w:val="0"/>
                    <w:widowControl w:val="0"/>
                    <w:rPr>
                      <w:lang w:eastAsia="ja-JP"/>
                    </w:rPr>
                  </w:pPr>
                  <w:r>
                    <w:rPr>
                      <w:lang w:eastAsia="ja-JP"/>
                    </w:rPr>
                    <w:t>Semantics description</w:t>
                  </w:r>
                </w:p>
              </w:tc>
              <w:tc>
                <w:tcPr>
                  <w:tcW w:w="556" w:type="pct"/>
                </w:tcPr>
                <w:p w14:paraId="0876DA73" w14:textId="77777777" w:rsidR="00B9259D" w:rsidRDefault="00B9259D" w:rsidP="008D635B">
                  <w:pPr>
                    <w:pStyle w:val="TAH"/>
                    <w:keepNext w:val="0"/>
                    <w:keepLines w:val="0"/>
                    <w:widowControl w:val="0"/>
                    <w:rPr>
                      <w:lang w:eastAsia="ja-JP"/>
                    </w:rPr>
                  </w:pPr>
                  <w:r>
                    <w:rPr>
                      <w:lang w:eastAsia="ja-JP"/>
                    </w:rPr>
                    <w:t>Criticality</w:t>
                  </w:r>
                </w:p>
              </w:tc>
              <w:tc>
                <w:tcPr>
                  <w:tcW w:w="555" w:type="pct"/>
                </w:tcPr>
                <w:p w14:paraId="52A72E84" w14:textId="77777777" w:rsidR="00B9259D" w:rsidRDefault="00B9259D" w:rsidP="008D635B">
                  <w:pPr>
                    <w:pStyle w:val="TAH"/>
                    <w:keepNext w:val="0"/>
                    <w:keepLines w:val="0"/>
                    <w:widowControl w:val="0"/>
                    <w:rPr>
                      <w:lang w:eastAsia="ja-JP"/>
                    </w:rPr>
                  </w:pPr>
                  <w:r>
                    <w:rPr>
                      <w:lang w:eastAsia="ja-JP"/>
                    </w:rPr>
                    <w:t>Assigned Criticality</w:t>
                  </w:r>
                </w:p>
              </w:tc>
            </w:tr>
            <w:tr w:rsidR="00B9259D" w14:paraId="268B4CC7" w14:textId="77777777" w:rsidTr="008D635B">
              <w:tc>
                <w:tcPr>
                  <w:tcW w:w="1109" w:type="pct"/>
                </w:tcPr>
                <w:p w14:paraId="71C8DC8E" w14:textId="77777777" w:rsidR="00B9259D" w:rsidRPr="006F3829" w:rsidRDefault="00B9259D" w:rsidP="008D635B">
                  <w:pPr>
                    <w:pStyle w:val="TAL"/>
                    <w:rPr>
                      <w:b/>
                      <w:bCs/>
                      <w:iCs/>
                      <w:lang w:eastAsia="ja-JP"/>
                    </w:rPr>
                  </w:pPr>
                  <w:r w:rsidRPr="006F3829">
                    <w:rPr>
                      <w:b/>
                      <w:bCs/>
                      <w:lang w:eastAsia="zh-CN"/>
                    </w:rPr>
                    <w:t>Preamble Index Item</w:t>
                  </w:r>
                  <w:r w:rsidRPr="006F3829">
                    <w:rPr>
                      <w:rFonts w:eastAsia="MS Mincho"/>
                      <w:b/>
                      <w:bCs/>
                      <w:lang w:eastAsia="zh-CN"/>
                    </w:rPr>
                    <w:t xml:space="preserve"> IEs</w:t>
                  </w:r>
                </w:p>
              </w:tc>
              <w:tc>
                <w:tcPr>
                  <w:tcW w:w="556" w:type="pct"/>
                </w:tcPr>
                <w:p w14:paraId="41C21DE9" w14:textId="77777777" w:rsidR="00B9259D" w:rsidRDefault="00B9259D" w:rsidP="008D635B">
                  <w:pPr>
                    <w:pStyle w:val="TAL"/>
                    <w:rPr>
                      <w:rFonts w:eastAsia="Batang"/>
                      <w:lang w:eastAsia="ja-JP"/>
                    </w:rPr>
                  </w:pPr>
                </w:p>
              </w:tc>
              <w:tc>
                <w:tcPr>
                  <w:tcW w:w="556" w:type="pct"/>
                </w:tcPr>
                <w:p w14:paraId="4F0243E4" w14:textId="77777777" w:rsidR="00B9259D" w:rsidRDefault="00B9259D" w:rsidP="008D635B">
                  <w:pPr>
                    <w:pStyle w:val="TAL"/>
                    <w:rPr>
                      <w:i/>
                      <w:szCs w:val="18"/>
                      <w:lang w:eastAsia="ja-JP"/>
                    </w:rPr>
                  </w:pPr>
                  <w:r>
                    <w:rPr>
                      <w:i/>
                      <w:lang w:eastAsia="zh-CN"/>
                    </w:rPr>
                    <w:t>1..&lt;</w:t>
                  </w:r>
                  <w:r>
                    <w:rPr>
                      <w:bCs/>
                      <w:i/>
                      <w:lang w:eastAsia="ja-JP"/>
                    </w:rPr>
                    <w:t xml:space="preserve"> maxnoofLTMCells</w:t>
                  </w:r>
                  <w:r>
                    <w:rPr>
                      <w:i/>
                      <w:lang w:eastAsia="zh-CN"/>
                    </w:rPr>
                    <w:t>&gt;</w:t>
                  </w:r>
                </w:p>
              </w:tc>
              <w:tc>
                <w:tcPr>
                  <w:tcW w:w="778" w:type="pct"/>
                </w:tcPr>
                <w:p w14:paraId="24F37046" w14:textId="77777777" w:rsidR="00B9259D" w:rsidRDefault="00B9259D" w:rsidP="008D635B">
                  <w:pPr>
                    <w:pStyle w:val="TAL"/>
                    <w:rPr>
                      <w:lang w:eastAsia="ja-JP"/>
                    </w:rPr>
                  </w:pPr>
                </w:p>
              </w:tc>
              <w:tc>
                <w:tcPr>
                  <w:tcW w:w="889" w:type="pct"/>
                </w:tcPr>
                <w:p w14:paraId="2A26FD3B" w14:textId="77777777" w:rsidR="00B9259D" w:rsidRDefault="00B9259D" w:rsidP="008D635B">
                  <w:pPr>
                    <w:pStyle w:val="TAL"/>
                    <w:rPr>
                      <w:lang w:eastAsia="ja-JP"/>
                    </w:rPr>
                  </w:pPr>
                </w:p>
              </w:tc>
              <w:tc>
                <w:tcPr>
                  <w:tcW w:w="556" w:type="pct"/>
                </w:tcPr>
                <w:p w14:paraId="34CD8512" w14:textId="77777777" w:rsidR="00B9259D" w:rsidRDefault="00B9259D" w:rsidP="008D635B">
                  <w:pPr>
                    <w:pStyle w:val="TAC"/>
                    <w:rPr>
                      <w:lang w:eastAsia="ja-JP"/>
                    </w:rPr>
                  </w:pPr>
                  <w:r>
                    <w:rPr>
                      <w:lang w:eastAsia="zh-CN"/>
                    </w:rPr>
                    <w:t>-</w:t>
                  </w:r>
                </w:p>
              </w:tc>
              <w:tc>
                <w:tcPr>
                  <w:tcW w:w="555" w:type="pct"/>
                </w:tcPr>
                <w:p w14:paraId="4B76C5B3" w14:textId="77777777" w:rsidR="00B9259D" w:rsidRDefault="00B9259D" w:rsidP="008D635B">
                  <w:pPr>
                    <w:pStyle w:val="TAC"/>
                    <w:rPr>
                      <w:lang w:eastAsia="ja-JP"/>
                    </w:rPr>
                  </w:pPr>
                </w:p>
              </w:tc>
            </w:tr>
            <w:tr w:rsidR="00B9259D" w14:paraId="7C34AC71" w14:textId="77777777" w:rsidTr="008D635B">
              <w:tc>
                <w:tcPr>
                  <w:tcW w:w="1109" w:type="pct"/>
                </w:tcPr>
                <w:p w14:paraId="490D4596" w14:textId="77777777" w:rsidR="00B9259D" w:rsidRDefault="00B9259D" w:rsidP="008D635B">
                  <w:pPr>
                    <w:pStyle w:val="TAL"/>
                    <w:ind w:leftChars="50" w:left="100"/>
                    <w:rPr>
                      <w:lang w:eastAsia="ja-JP"/>
                    </w:rPr>
                  </w:pPr>
                  <w:r>
                    <w:rPr>
                      <w:lang w:eastAsia="zh-CN"/>
                    </w:rPr>
                    <w:t>&gt;Preamble Index</w:t>
                  </w:r>
                </w:p>
              </w:tc>
              <w:tc>
                <w:tcPr>
                  <w:tcW w:w="556" w:type="pct"/>
                </w:tcPr>
                <w:p w14:paraId="1D33566C" w14:textId="77777777" w:rsidR="00B9259D" w:rsidRDefault="00B9259D" w:rsidP="008D635B">
                  <w:pPr>
                    <w:pStyle w:val="TAL"/>
                    <w:rPr>
                      <w:lang w:eastAsia="ja-JP"/>
                    </w:rPr>
                  </w:pPr>
                  <w:r>
                    <w:rPr>
                      <w:lang w:eastAsia="ja-JP"/>
                    </w:rPr>
                    <w:t>M</w:t>
                  </w:r>
                </w:p>
              </w:tc>
              <w:tc>
                <w:tcPr>
                  <w:tcW w:w="556" w:type="pct"/>
                </w:tcPr>
                <w:p w14:paraId="55873949" w14:textId="77777777" w:rsidR="00B9259D" w:rsidRDefault="00B9259D" w:rsidP="008D635B">
                  <w:pPr>
                    <w:pStyle w:val="TAL"/>
                    <w:rPr>
                      <w:lang w:eastAsia="ja-JP"/>
                    </w:rPr>
                  </w:pPr>
                </w:p>
              </w:tc>
              <w:tc>
                <w:tcPr>
                  <w:tcW w:w="778" w:type="pct"/>
                </w:tcPr>
                <w:p w14:paraId="3FAD8D5F" w14:textId="77777777" w:rsidR="00B9259D" w:rsidRDefault="00B9259D" w:rsidP="008D635B">
                  <w:pPr>
                    <w:pStyle w:val="TAL"/>
                    <w:rPr>
                      <w:lang w:eastAsia="ja-JP"/>
                    </w:rPr>
                  </w:pPr>
                  <w:r w:rsidRPr="00693BA6">
                    <w:rPr>
                      <w:lang w:eastAsia="ja-JP"/>
                    </w:rPr>
                    <w:t>INTEGER (0..63)</w:t>
                  </w:r>
                </w:p>
              </w:tc>
              <w:tc>
                <w:tcPr>
                  <w:tcW w:w="889" w:type="pct"/>
                </w:tcPr>
                <w:p w14:paraId="001545EA" w14:textId="77777777" w:rsidR="00B9259D" w:rsidRDefault="00B9259D" w:rsidP="008D635B">
                  <w:pPr>
                    <w:pStyle w:val="TAL"/>
                    <w:rPr>
                      <w:lang w:eastAsia="ja-JP"/>
                    </w:rPr>
                  </w:pPr>
                </w:p>
              </w:tc>
              <w:tc>
                <w:tcPr>
                  <w:tcW w:w="556" w:type="pct"/>
                </w:tcPr>
                <w:p w14:paraId="4B27D1A9" w14:textId="77777777" w:rsidR="00B9259D" w:rsidRDefault="00B9259D" w:rsidP="008D635B">
                  <w:pPr>
                    <w:pStyle w:val="TAC"/>
                    <w:rPr>
                      <w:lang w:eastAsia="ja-JP"/>
                    </w:rPr>
                  </w:pPr>
                  <w:r>
                    <w:rPr>
                      <w:lang w:eastAsia="zh-CN"/>
                    </w:rPr>
                    <w:t>-</w:t>
                  </w:r>
                </w:p>
              </w:tc>
              <w:tc>
                <w:tcPr>
                  <w:tcW w:w="555" w:type="pct"/>
                </w:tcPr>
                <w:p w14:paraId="51A32E51" w14:textId="77777777" w:rsidR="00B9259D" w:rsidRDefault="00B9259D" w:rsidP="008D635B">
                  <w:pPr>
                    <w:pStyle w:val="TAC"/>
                    <w:rPr>
                      <w:lang w:eastAsia="ja-JP"/>
                    </w:rPr>
                  </w:pPr>
                </w:p>
              </w:tc>
            </w:tr>
          </w:tbl>
          <w:p w14:paraId="0BC87526" w14:textId="77777777" w:rsidR="00B9259D" w:rsidRDefault="00B9259D" w:rsidP="008D635B">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B9259D" w14:paraId="3914E087" w14:textId="77777777" w:rsidTr="008D635B">
              <w:trPr>
                <w:trHeight w:val="271"/>
              </w:trPr>
              <w:tc>
                <w:tcPr>
                  <w:tcW w:w="3686" w:type="dxa"/>
                </w:tcPr>
                <w:p w14:paraId="2442DD4B" w14:textId="77777777" w:rsidR="00B9259D" w:rsidRDefault="00B9259D" w:rsidP="008D635B">
                  <w:pPr>
                    <w:pStyle w:val="TAH"/>
                    <w:keepNext w:val="0"/>
                    <w:keepLines w:val="0"/>
                    <w:widowControl w:val="0"/>
                  </w:pPr>
                  <w:r>
                    <w:t>Range bound</w:t>
                  </w:r>
                </w:p>
              </w:tc>
              <w:tc>
                <w:tcPr>
                  <w:tcW w:w="5670" w:type="dxa"/>
                </w:tcPr>
                <w:p w14:paraId="34303959" w14:textId="77777777" w:rsidR="00B9259D" w:rsidRDefault="00B9259D" w:rsidP="008D635B">
                  <w:pPr>
                    <w:pStyle w:val="TAH"/>
                    <w:keepNext w:val="0"/>
                    <w:keepLines w:val="0"/>
                    <w:widowControl w:val="0"/>
                  </w:pPr>
                  <w:r>
                    <w:t>Explanation</w:t>
                  </w:r>
                </w:p>
              </w:tc>
            </w:tr>
            <w:tr w:rsidR="00B9259D" w14:paraId="6D68A8F6" w14:textId="77777777" w:rsidTr="008D635B">
              <w:trPr>
                <w:trHeight w:val="271"/>
              </w:trPr>
              <w:tc>
                <w:tcPr>
                  <w:tcW w:w="3686" w:type="dxa"/>
                  <w:tcBorders>
                    <w:top w:val="single" w:sz="4" w:space="0" w:color="auto"/>
                    <w:left w:val="single" w:sz="4" w:space="0" w:color="auto"/>
                    <w:bottom w:val="single" w:sz="4" w:space="0" w:color="auto"/>
                    <w:right w:val="single" w:sz="4" w:space="0" w:color="auto"/>
                  </w:tcBorders>
                </w:tcPr>
                <w:p w14:paraId="70F662AC" w14:textId="77777777" w:rsidR="00B9259D" w:rsidRDefault="00B9259D" w:rsidP="008D635B">
                  <w:pPr>
                    <w:pStyle w:val="TAL"/>
                    <w:keepNext w:val="0"/>
                    <w:keepLines w:val="0"/>
                    <w:widowControl w:val="0"/>
                  </w:pPr>
                  <w:r>
                    <w:rPr>
                      <w:lang w:eastAsia="ja-JP"/>
                    </w:rPr>
                    <w:t>maxnoofLTMCells</w:t>
                  </w:r>
                </w:p>
              </w:tc>
              <w:tc>
                <w:tcPr>
                  <w:tcW w:w="5670" w:type="dxa"/>
                  <w:tcBorders>
                    <w:top w:val="single" w:sz="4" w:space="0" w:color="auto"/>
                    <w:left w:val="single" w:sz="4" w:space="0" w:color="auto"/>
                    <w:bottom w:val="single" w:sz="4" w:space="0" w:color="auto"/>
                    <w:right w:val="single" w:sz="4" w:space="0" w:color="auto"/>
                  </w:tcBorders>
                </w:tcPr>
                <w:p w14:paraId="37345333" w14:textId="77777777" w:rsidR="00B9259D" w:rsidRDefault="00B9259D" w:rsidP="008D635B">
                  <w:pPr>
                    <w:pStyle w:val="TAL"/>
                    <w:keepNext w:val="0"/>
                    <w:keepLines w:val="0"/>
                    <w:widowControl w:val="0"/>
                  </w:pPr>
                  <w:r>
                    <w:rPr>
                      <w:lang w:eastAsia="ja-JP"/>
                    </w:rPr>
                    <w:t>Maximum no. of Cells configured LTM allowed towards one UE, the maximum value is 8.</w:t>
                  </w:r>
                </w:p>
              </w:tc>
            </w:tr>
          </w:tbl>
          <w:p w14:paraId="6326D29C" w14:textId="77777777" w:rsidR="00B9259D" w:rsidRPr="00162497" w:rsidRDefault="00B9259D" w:rsidP="008D635B">
            <w:pPr>
              <w:pStyle w:val="Discussion"/>
            </w:pPr>
          </w:p>
        </w:tc>
      </w:tr>
    </w:tbl>
    <w:p w14:paraId="3ECD5BC5" w14:textId="77777777" w:rsidR="00B9259D" w:rsidRPr="00B9259D" w:rsidRDefault="00B9259D" w:rsidP="00B9259D">
      <w:pPr>
        <w:sectPr w:rsidR="00B9259D" w:rsidRPr="00B9259D" w:rsidSect="00765952">
          <w:headerReference w:type="default" r:id="rId31"/>
          <w:footnotePr>
            <w:numRestart w:val="eachSect"/>
          </w:footnotePr>
          <w:pgSz w:w="11907" w:h="16840" w:code="9"/>
          <w:pgMar w:top="1134" w:right="1134" w:bottom="1418" w:left="1134" w:header="680" w:footer="567" w:gutter="0"/>
          <w:cols w:space="720"/>
          <w:docGrid w:linePitch="272"/>
        </w:sectPr>
      </w:pPr>
    </w:p>
    <w:p w14:paraId="534D700D" w14:textId="77777777" w:rsidR="001E7182" w:rsidRPr="001E7182" w:rsidRDefault="001E7182" w:rsidP="001E71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E7182">
        <w:rPr>
          <w:rFonts w:ascii="Arial" w:eastAsia="Times New Roman" w:hAnsi="Arial"/>
          <w:i/>
          <w:iCs/>
          <w:sz w:val="24"/>
          <w:lang w:eastAsia="ja-JP"/>
        </w:rPr>
        <w:lastRenderedPageBreak/>
        <w:t>EarlyUL-SyncConfig</w:t>
      </w:r>
    </w:p>
    <w:p w14:paraId="5CD076CA" w14:textId="77777777" w:rsidR="001E7182" w:rsidRPr="001E7182" w:rsidRDefault="001E7182" w:rsidP="001E7182">
      <w:pPr>
        <w:overflowPunct w:val="0"/>
        <w:autoSpaceDE w:val="0"/>
        <w:autoSpaceDN w:val="0"/>
        <w:adjustRightInd w:val="0"/>
        <w:textAlignment w:val="baseline"/>
        <w:rPr>
          <w:rFonts w:eastAsia="Times New Roman"/>
          <w:lang w:eastAsia="ja-JP"/>
        </w:rPr>
      </w:pPr>
      <w:r w:rsidRPr="001E7182">
        <w:rPr>
          <w:rFonts w:eastAsia="Times New Roman"/>
          <w:lang w:eastAsia="ja-JP"/>
        </w:rPr>
        <w:t xml:space="preserve">The IE </w:t>
      </w:r>
      <w:r w:rsidRPr="001E7182">
        <w:rPr>
          <w:rFonts w:eastAsia="Times New Roman"/>
          <w:i/>
          <w:lang w:eastAsia="ja-JP"/>
        </w:rPr>
        <w:t xml:space="preserve">EarlyUL-SyncConfig </w:t>
      </w:r>
      <w:r w:rsidRPr="001E7182">
        <w:rPr>
          <w:rFonts w:eastAsia="Times New Roman"/>
          <w:lang w:eastAsia="ja-JP"/>
        </w:rPr>
        <w:t>is used to configure random access resources for the early UL synchronization procedure.</w:t>
      </w:r>
    </w:p>
    <w:p w14:paraId="446A1BF1" w14:textId="77777777" w:rsidR="001E7182" w:rsidRPr="001E7182" w:rsidRDefault="001E7182" w:rsidP="001E71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1E7182">
        <w:rPr>
          <w:rFonts w:ascii="Arial" w:eastAsia="Times New Roman" w:hAnsi="Arial"/>
          <w:b/>
          <w:i/>
          <w:lang w:eastAsia="ja-JP"/>
        </w:rPr>
        <w:t>EarlyUL-SyncConfig</w:t>
      </w:r>
      <w:r w:rsidRPr="001E7182">
        <w:rPr>
          <w:rFonts w:ascii="Arial" w:eastAsia="Times New Roman" w:hAnsi="Arial"/>
          <w:b/>
          <w:lang w:eastAsia="ja-JP"/>
        </w:rPr>
        <w:t xml:space="preserve"> information element</w:t>
      </w:r>
    </w:p>
    <w:p w14:paraId="35BED05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ASN1START</w:t>
      </w:r>
    </w:p>
    <w:p w14:paraId="744C0ACC"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TAG-EARLYUL-SYNCCONFIG-START</w:t>
      </w:r>
    </w:p>
    <w:p w14:paraId="244728D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6E6A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3" w:name="_Hlk145429868"/>
      <w:bookmarkStart w:id="94" w:name="_Hlk145429914"/>
      <w:r w:rsidRPr="001E7182">
        <w:rPr>
          <w:rFonts w:ascii="Courier New" w:eastAsia="Times New Roman" w:hAnsi="Courier New"/>
          <w:noProof/>
          <w:sz w:val="16"/>
          <w:lang w:eastAsia="en-GB"/>
        </w:rPr>
        <w:t xml:space="preserve">EarlyUL-SyncConfig-r18 </w:t>
      </w:r>
      <w:bookmarkEnd w:id="93"/>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993366"/>
          <w:sz w:val="16"/>
          <w:lang w:eastAsia="en-GB"/>
        </w:rPr>
        <w:t>SEQUENCE</w:t>
      </w:r>
      <w:r w:rsidRPr="001E7182">
        <w:rPr>
          <w:rFonts w:ascii="Courier New" w:eastAsia="Times New Roman" w:hAnsi="Courier New"/>
          <w:noProof/>
          <w:sz w:val="16"/>
          <w:lang w:eastAsia="en-GB"/>
        </w:rPr>
        <w:t xml:space="preserve"> {</w:t>
      </w:r>
    </w:p>
    <w:p w14:paraId="12FC2629"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frequencyInfoUL-r18                FrequencyInfoUL,</w:t>
      </w:r>
    </w:p>
    <w:p w14:paraId="6E50A5E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w:t>
      </w:r>
      <w:r w:rsidRPr="0033522D">
        <w:rPr>
          <w:rFonts w:ascii="Courier New" w:eastAsia="Times New Roman" w:hAnsi="Courier New"/>
          <w:noProof/>
          <w:sz w:val="16"/>
          <w:highlight w:val="cyan"/>
          <w:lang w:eastAsia="en-GB"/>
        </w:rPr>
        <w:t>rach-ConfigGeneric-r18             RACH-ConfigGeneric,</w:t>
      </w:r>
    </w:p>
    <w:p w14:paraId="26FA1CF6"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w:t>
      </w:r>
      <w:r w:rsidRPr="009777D2">
        <w:rPr>
          <w:rFonts w:ascii="Courier New" w:eastAsia="Times New Roman" w:hAnsi="Courier New"/>
          <w:noProof/>
          <w:sz w:val="16"/>
          <w:lang w:eastAsia="en-GB"/>
        </w:rPr>
        <w:t>bwp-GenericParameters-r18          BWP,</w:t>
      </w:r>
    </w:p>
    <w:p w14:paraId="6435D51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w:t>
      </w:r>
      <w:r w:rsidRPr="0033522D">
        <w:rPr>
          <w:rFonts w:ascii="Courier New" w:eastAsia="Times New Roman" w:hAnsi="Courier New"/>
          <w:noProof/>
          <w:sz w:val="16"/>
          <w:highlight w:val="cyan"/>
          <w:lang w:eastAsia="en-GB"/>
        </w:rPr>
        <w:t xml:space="preserve">ssb-PerRACH-Occasion-r18           </w:t>
      </w:r>
      <w:r w:rsidRPr="0033522D">
        <w:rPr>
          <w:rFonts w:ascii="Courier New" w:eastAsia="Times New Roman" w:hAnsi="Courier New"/>
          <w:noProof/>
          <w:color w:val="993366"/>
          <w:sz w:val="16"/>
          <w:highlight w:val="cyan"/>
          <w:lang w:eastAsia="en-GB"/>
        </w:rPr>
        <w:t>ENUMERATED</w:t>
      </w:r>
      <w:r w:rsidRPr="0033522D">
        <w:rPr>
          <w:rFonts w:ascii="Courier New" w:eastAsia="Times New Roman" w:hAnsi="Courier New"/>
          <w:noProof/>
          <w:sz w:val="16"/>
          <w:highlight w:val="cyan"/>
          <w:lang w:eastAsia="en-GB"/>
        </w:rPr>
        <w:t xml:space="preserve"> {oneEighth, oneFourth, oneHalf, one, two, four, eight, sixteen} </w:t>
      </w:r>
      <w:r w:rsidRPr="0033522D">
        <w:rPr>
          <w:rFonts w:ascii="Courier New" w:eastAsia="Times New Roman" w:hAnsi="Courier New"/>
          <w:noProof/>
          <w:color w:val="993366"/>
          <w:sz w:val="16"/>
          <w:highlight w:val="cyan"/>
          <w:lang w:eastAsia="en-GB"/>
        </w:rPr>
        <w:t>OPTIONAL</w:t>
      </w:r>
      <w:r w:rsidRPr="0033522D">
        <w:rPr>
          <w:rFonts w:ascii="Courier New" w:eastAsia="Times New Roman" w:hAnsi="Courier New"/>
          <w:noProof/>
          <w:sz w:val="16"/>
          <w:highlight w:val="cyan"/>
          <w:lang w:eastAsia="en-GB"/>
        </w:rPr>
        <w:t xml:space="preserve">, </w:t>
      </w:r>
      <w:r w:rsidRPr="0033522D">
        <w:rPr>
          <w:rFonts w:ascii="Courier New" w:eastAsia="Times New Roman" w:hAnsi="Courier New"/>
          <w:noProof/>
          <w:color w:val="808080"/>
          <w:sz w:val="16"/>
          <w:highlight w:val="cyan"/>
          <w:lang w:eastAsia="en-GB"/>
        </w:rPr>
        <w:t>-- Need R</w:t>
      </w:r>
    </w:p>
    <w:p w14:paraId="003DD23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prach-RootSequenceIndex-r18        </w:t>
      </w:r>
      <w:r w:rsidRPr="001E7182">
        <w:rPr>
          <w:rFonts w:ascii="Courier New" w:eastAsia="Times New Roman" w:hAnsi="Courier New"/>
          <w:noProof/>
          <w:color w:val="993366"/>
          <w:sz w:val="16"/>
          <w:lang w:eastAsia="en-GB"/>
        </w:rPr>
        <w:t>CHOICE</w:t>
      </w:r>
      <w:r w:rsidRPr="001E7182">
        <w:rPr>
          <w:rFonts w:ascii="Courier New" w:eastAsia="Times New Roman" w:hAnsi="Courier New"/>
          <w:noProof/>
          <w:sz w:val="16"/>
          <w:lang w:eastAsia="en-GB"/>
        </w:rPr>
        <w:t xml:space="preserve"> {</w:t>
      </w:r>
    </w:p>
    <w:p w14:paraId="5EB74F0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l839                               </w:t>
      </w:r>
      <w:r w:rsidRPr="001E7182">
        <w:rPr>
          <w:rFonts w:ascii="Courier New" w:eastAsia="Times New Roman" w:hAnsi="Courier New"/>
          <w:noProof/>
          <w:color w:val="993366"/>
          <w:sz w:val="16"/>
          <w:lang w:eastAsia="en-GB"/>
        </w:rPr>
        <w:t>INTEGER</w:t>
      </w:r>
      <w:r w:rsidRPr="001E7182">
        <w:rPr>
          <w:rFonts w:ascii="Courier New" w:eastAsia="Times New Roman" w:hAnsi="Courier New"/>
          <w:noProof/>
          <w:sz w:val="16"/>
          <w:lang w:eastAsia="en-GB"/>
        </w:rPr>
        <w:t xml:space="preserve"> (0..837),</w:t>
      </w:r>
    </w:p>
    <w:p w14:paraId="39602D8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l139                               </w:t>
      </w:r>
      <w:r w:rsidRPr="001E7182">
        <w:rPr>
          <w:rFonts w:ascii="Courier New" w:eastAsia="Times New Roman" w:hAnsi="Courier New"/>
          <w:noProof/>
          <w:color w:val="993366"/>
          <w:sz w:val="16"/>
          <w:lang w:eastAsia="en-GB"/>
        </w:rPr>
        <w:t>INTEGER</w:t>
      </w:r>
      <w:r w:rsidRPr="001E7182">
        <w:rPr>
          <w:rFonts w:ascii="Courier New" w:eastAsia="Times New Roman" w:hAnsi="Courier New"/>
          <w:noProof/>
          <w:sz w:val="16"/>
          <w:lang w:eastAsia="en-GB"/>
        </w:rPr>
        <w:t xml:space="preserve"> (0..137)</w:t>
      </w:r>
    </w:p>
    <w:p w14:paraId="39BF04FC"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R</w:t>
      </w:r>
    </w:p>
    <w:p w14:paraId="702EFDD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ltm-PRACH-SubcarrierSpacing-r18    SubcarrierSpacing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L139</w:t>
      </w:r>
    </w:p>
    <w:p w14:paraId="55CC966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n-TimingAdvanceOffset-r18          </w:t>
      </w:r>
      <w:r w:rsidRPr="001E7182">
        <w:rPr>
          <w:rFonts w:ascii="Courier New" w:eastAsia="Times New Roman" w:hAnsi="Courier New"/>
          <w:noProof/>
          <w:color w:val="993366"/>
          <w:sz w:val="16"/>
          <w:lang w:eastAsia="en-GB"/>
        </w:rPr>
        <w:t>ENUMERATED</w:t>
      </w:r>
      <w:r w:rsidRPr="001E7182">
        <w:rPr>
          <w:rFonts w:ascii="Courier New" w:eastAsia="Times New Roman" w:hAnsi="Courier New"/>
          <w:noProof/>
          <w:sz w:val="16"/>
          <w:lang w:eastAsia="en-GB"/>
        </w:rPr>
        <w:t xml:space="preserve"> { n0, n25600, n39936, spare1 }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R</w:t>
      </w:r>
    </w:p>
    <w:p w14:paraId="24B25538"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w:t>
      </w:r>
    </w:p>
    <w:p w14:paraId="687C057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w:t>
      </w:r>
    </w:p>
    <w:bookmarkEnd w:id="94"/>
    <w:p w14:paraId="78EB2C1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7DB47"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TAG-EARLYUL-SYNCCONFIG-STOP</w:t>
      </w:r>
    </w:p>
    <w:p w14:paraId="55741A1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ASN1STOP</w:t>
      </w:r>
    </w:p>
    <w:p w14:paraId="621ADD51" w14:textId="77777777" w:rsidR="001E7182" w:rsidRPr="001E7182" w:rsidRDefault="001E7182" w:rsidP="001E7182">
      <w:pPr>
        <w:overflowPunct w:val="0"/>
        <w:autoSpaceDE w:val="0"/>
        <w:autoSpaceDN w:val="0"/>
        <w:adjustRightInd w:val="0"/>
        <w:textAlignment w:val="baseline"/>
        <w:rPr>
          <w:rFonts w:eastAsia="Times New Roman"/>
          <w:lang w:eastAsia="ja-JP"/>
        </w:rPr>
      </w:pPr>
    </w:p>
    <w:tbl>
      <w:tblPr>
        <w:tblStyle w:val="TableGrid1"/>
        <w:tblW w:w="14173" w:type="dxa"/>
        <w:tblInd w:w="0" w:type="dxa"/>
        <w:tblLook w:val="04A0" w:firstRow="1" w:lastRow="0" w:firstColumn="1" w:lastColumn="0" w:noHBand="0" w:noVBand="1"/>
      </w:tblPr>
      <w:tblGrid>
        <w:gridCol w:w="14173"/>
      </w:tblGrid>
      <w:tr w:rsidR="001E7182" w:rsidRPr="001E7182" w14:paraId="6CC4D927" w14:textId="77777777" w:rsidTr="00F53920">
        <w:tc>
          <w:tcPr>
            <w:tcW w:w="14173" w:type="dxa"/>
          </w:tcPr>
          <w:p w14:paraId="3BA96643"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7182">
              <w:rPr>
                <w:rFonts w:ascii="Arial" w:eastAsia="Times New Roman" w:hAnsi="Arial"/>
                <w:b/>
                <w:i/>
                <w:sz w:val="18"/>
                <w:lang w:eastAsia="ja-JP"/>
              </w:rPr>
              <w:t>EarlyUL-SyncConfig field descriptions</w:t>
            </w:r>
          </w:p>
        </w:tc>
      </w:tr>
      <w:tr w:rsidR="001E7182" w:rsidRPr="001E7182" w14:paraId="499342C6" w14:textId="77777777" w:rsidTr="00F53920">
        <w:tc>
          <w:tcPr>
            <w:tcW w:w="14173" w:type="dxa"/>
          </w:tcPr>
          <w:p w14:paraId="56CB8B94"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frequencyInfoUL</w:t>
            </w:r>
          </w:p>
          <w:p w14:paraId="59B6818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This field provides basic parameters of an uplink carrier for PRACH transmission on a candidate cell.</w:t>
            </w:r>
          </w:p>
        </w:tc>
      </w:tr>
      <w:tr w:rsidR="001E7182" w:rsidRPr="001E7182" w14:paraId="15B0C609" w14:textId="77777777" w:rsidTr="00F53920">
        <w:tc>
          <w:tcPr>
            <w:tcW w:w="14173" w:type="dxa"/>
          </w:tcPr>
          <w:p w14:paraId="31758B0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ltm-PRACH-SubcarrierSpacing</w:t>
            </w:r>
          </w:p>
          <w:p w14:paraId="0562A6D8"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Indicates subcarrier spacing of PRACH for LTM (see TS 38.211 [16], clause 5.3.2).</w:t>
            </w:r>
          </w:p>
          <w:p w14:paraId="34A75B26"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Only the following values are applicable depending on the used frequency:</w:t>
            </w:r>
          </w:p>
          <w:p w14:paraId="1360A0DE"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FR1:    15 or 30 kHz</w:t>
            </w:r>
          </w:p>
          <w:p w14:paraId="7D0812E0"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FR2-1:  60 or 120 kHz</w:t>
            </w:r>
          </w:p>
          <w:p w14:paraId="39C91E5A"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FR2-2:  120, 480, or 960 kHz</w:t>
            </w:r>
          </w:p>
          <w:p w14:paraId="739E29A6"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 xml:space="preserve">If absent, the UE applies the SCS as derived from the </w:t>
            </w:r>
            <w:r w:rsidRPr="001E7182">
              <w:rPr>
                <w:rFonts w:ascii="Arial" w:eastAsia="Times New Roman" w:hAnsi="Arial"/>
                <w:bCs/>
                <w:i/>
                <w:sz w:val="18"/>
                <w:lang w:eastAsia="ja-JP"/>
              </w:rPr>
              <w:t>prach-ConfigurationIndex</w:t>
            </w:r>
            <w:r w:rsidRPr="001E7182">
              <w:rPr>
                <w:rFonts w:ascii="Arial" w:eastAsia="Times New Roman" w:hAnsi="Arial"/>
                <w:bCs/>
                <w:iCs/>
                <w:sz w:val="18"/>
                <w:lang w:eastAsia="ja-JP"/>
              </w:rPr>
              <w:t xml:space="preserve"> in </w:t>
            </w:r>
            <w:r w:rsidRPr="001E7182">
              <w:rPr>
                <w:rFonts w:ascii="Arial" w:eastAsia="Times New Roman" w:hAnsi="Arial"/>
                <w:bCs/>
                <w:i/>
                <w:sz w:val="18"/>
                <w:lang w:eastAsia="ja-JP"/>
              </w:rPr>
              <w:t>RACH-ConfigGeneric</w:t>
            </w:r>
            <w:r w:rsidRPr="001E7182">
              <w:rPr>
                <w:rFonts w:ascii="Arial" w:eastAsia="Times New Roman" w:hAnsi="Arial"/>
                <w:bCs/>
                <w:iCs/>
                <w:sz w:val="18"/>
                <w:lang w:eastAsia="ja-JP"/>
              </w:rPr>
              <w:t xml:space="preserve"> (see tables Table 6.3.3.1-1, Table 6.3.3.1-2, Table 6.3.3.2-2 and Table 6.3.3.2-3, TS 38.211 [16]).</w:t>
            </w:r>
          </w:p>
        </w:tc>
      </w:tr>
      <w:tr w:rsidR="001E7182" w:rsidRPr="001E7182" w14:paraId="32B7AC57" w14:textId="77777777" w:rsidTr="00F53920">
        <w:tc>
          <w:tcPr>
            <w:tcW w:w="14173" w:type="dxa"/>
          </w:tcPr>
          <w:p w14:paraId="39A9FD25"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n-TimingAdvanceOffset</w:t>
            </w:r>
          </w:p>
          <w:p w14:paraId="49613EEB"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The N_TA-Offset to be applied for all uplink transmissions on a candidate cell.</w:t>
            </w:r>
          </w:p>
        </w:tc>
      </w:tr>
      <w:tr w:rsidR="001E7182" w:rsidRPr="001E7182" w14:paraId="0D77B8D7" w14:textId="77777777" w:rsidTr="00F53920">
        <w:tc>
          <w:tcPr>
            <w:tcW w:w="14173" w:type="dxa"/>
          </w:tcPr>
          <w:p w14:paraId="4B5B5FD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rach-ConfigGeneric</w:t>
            </w:r>
          </w:p>
          <w:p w14:paraId="0B77C971"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RACH parameters for performing a random access procedure on a candidate cell.</w:t>
            </w:r>
          </w:p>
        </w:tc>
      </w:tr>
      <w:tr w:rsidR="001E7182" w:rsidRPr="001E7182" w14:paraId="76865813" w14:textId="77777777" w:rsidTr="00F53920">
        <w:tc>
          <w:tcPr>
            <w:tcW w:w="14173" w:type="dxa"/>
          </w:tcPr>
          <w:p w14:paraId="44FAB9D7"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ssb-PerRACH-Occasion</w:t>
            </w:r>
          </w:p>
          <w:p w14:paraId="61B84D9D"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This field indicated the number of SSBs for RACH occasion.</w:t>
            </w:r>
          </w:p>
        </w:tc>
      </w:tr>
    </w:tbl>
    <w:p w14:paraId="1AEDBB27" w14:textId="77777777" w:rsidR="001E7182" w:rsidRPr="001E7182" w:rsidRDefault="001E7182" w:rsidP="001E718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182" w:rsidRPr="001E7182" w14:paraId="5BA5717F" w14:textId="77777777" w:rsidTr="00F53920">
        <w:tc>
          <w:tcPr>
            <w:tcW w:w="4027" w:type="dxa"/>
            <w:tcBorders>
              <w:top w:val="single" w:sz="4" w:space="0" w:color="auto"/>
              <w:left w:val="single" w:sz="4" w:space="0" w:color="auto"/>
              <w:bottom w:val="single" w:sz="4" w:space="0" w:color="auto"/>
              <w:right w:val="single" w:sz="4" w:space="0" w:color="auto"/>
            </w:tcBorders>
            <w:hideMark/>
          </w:tcPr>
          <w:p w14:paraId="2D319086"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E7182">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8237D9"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E7182">
              <w:rPr>
                <w:rFonts w:ascii="Arial" w:eastAsia="Calibri" w:hAnsi="Arial"/>
                <w:b/>
                <w:sz w:val="18"/>
                <w:lang w:eastAsia="sv-SE"/>
              </w:rPr>
              <w:t>Explanation</w:t>
            </w:r>
          </w:p>
        </w:tc>
      </w:tr>
      <w:tr w:rsidR="001E7182" w:rsidRPr="001E7182" w14:paraId="6005FC83" w14:textId="77777777" w:rsidTr="00F53920">
        <w:tc>
          <w:tcPr>
            <w:tcW w:w="4027" w:type="dxa"/>
            <w:tcBorders>
              <w:top w:val="single" w:sz="4" w:space="0" w:color="auto"/>
              <w:left w:val="single" w:sz="4" w:space="0" w:color="auto"/>
              <w:bottom w:val="single" w:sz="4" w:space="0" w:color="auto"/>
              <w:right w:val="single" w:sz="4" w:space="0" w:color="auto"/>
            </w:tcBorders>
            <w:hideMark/>
          </w:tcPr>
          <w:p w14:paraId="75000407"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i/>
                <w:iCs/>
                <w:sz w:val="18"/>
                <w:lang w:eastAsia="sv-SE"/>
              </w:rPr>
            </w:pPr>
            <w:r w:rsidRPr="001E7182">
              <w:rPr>
                <w:rFonts w:ascii="Arial" w:eastAsia="Times New Roman"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CA77A27" w14:textId="77777777" w:rsidR="001E7182" w:rsidRPr="001E7182" w:rsidRDefault="001E7182" w:rsidP="001E7182">
            <w:pPr>
              <w:keepNext/>
              <w:keepLines/>
              <w:overflowPunct w:val="0"/>
              <w:autoSpaceDE w:val="0"/>
              <w:autoSpaceDN w:val="0"/>
              <w:adjustRightInd w:val="0"/>
              <w:spacing w:after="0"/>
              <w:textAlignment w:val="baseline"/>
              <w:rPr>
                <w:rFonts w:ascii="Arial" w:eastAsia="Calibri" w:hAnsi="Arial"/>
                <w:sz w:val="18"/>
                <w:lang w:eastAsia="sv-SE"/>
              </w:rPr>
            </w:pPr>
            <w:r w:rsidRPr="001E7182">
              <w:rPr>
                <w:rFonts w:ascii="Arial" w:eastAsia="Calibri" w:hAnsi="Arial"/>
                <w:sz w:val="18"/>
                <w:lang w:eastAsia="sv-SE"/>
              </w:rPr>
              <w:t xml:space="preserve">The field is mandatory present if </w:t>
            </w:r>
            <w:r w:rsidRPr="001E7182">
              <w:rPr>
                <w:rFonts w:ascii="Arial" w:eastAsia="Calibri" w:hAnsi="Arial"/>
                <w:i/>
                <w:sz w:val="18"/>
                <w:lang w:eastAsia="sv-SE"/>
              </w:rPr>
              <w:t>prach-RootSequenceIndex</w:t>
            </w:r>
            <w:r w:rsidRPr="001E7182">
              <w:rPr>
                <w:rFonts w:ascii="Arial" w:eastAsia="Calibri" w:hAnsi="Arial"/>
                <w:sz w:val="18"/>
                <w:lang w:eastAsia="sv-SE"/>
              </w:rPr>
              <w:t xml:space="preserve"> L=139, otherwise the field is absent, Need S.</w:t>
            </w:r>
          </w:p>
        </w:tc>
      </w:tr>
    </w:tbl>
    <w:p w14:paraId="66275DE4" w14:textId="0D9D3B48" w:rsidR="00671615" w:rsidRPr="00671615" w:rsidRDefault="00671615" w:rsidP="00671615">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95" w:name="_Toc162894808"/>
      <w:r w:rsidRPr="00671615">
        <w:rPr>
          <w:rFonts w:ascii="Arial" w:eastAsia="Times New Roman" w:hAnsi="Arial"/>
          <w:i/>
          <w:sz w:val="24"/>
          <w:lang w:eastAsia="ja-JP"/>
        </w:rPr>
        <w:t>LTM-Candidate</w:t>
      </w:r>
      <w:bookmarkEnd w:id="95"/>
    </w:p>
    <w:p w14:paraId="0F49DFF4" w14:textId="77777777" w:rsidR="00671615" w:rsidRPr="00671615" w:rsidRDefault="00671615" w:rsidP="00671615">
      <w:pPr>
        <w:overflowPunct w:val="0"/>
        <w:autoSpaceDE w:val="0"/>
        <w:autoSpaceDN w:val="0"/>
        <w:adjustRightInd w:val="0"/>
        <w:textAlignment w:val="baseline"/>
        <w:rPr>
          <w:rFonts w:eastAsia="Times New Roman"/>
          <w:lang w:eastAsia="ja-JP"/>
        </w:rPr>
      </w:pPr>
      <w:r w:rsidRPr="00671615">
        <w:rPr>
          <w:rFonts w:eastAsia="Times New Roman"/>
          <w:lang w:eastAsia="ja-JP"/>
        </w:rPr>
        <w:t xml:space="preserve">The IE </w:t>
      </w:r>
      <w:r w:rsidRPr="00671615">
        <w:rPr>
          <w:rFonts w:eastAsia="Times New Roman"/>
          <w:i/>
          <w:lang w:eastAsia="ja-JP"/>
        </w:rPr>
        <w:t>LTM-Candidate</w:t>
      </w:r>
      <w:r w:rsidRPr="00671615">
        <w:rPr>
          <w:rFonts w:eastAsia="Times New Roman"/>
          <w:lang w:eastAsia="ja-JP"/>
        </w:rPr>
        <w:t xml:space="preserve"> concerns a LTM candidate configuration to add or modify.</w:t>
      </w:r>
    </w:p>
    <w:p w14:paraId="20214B3D" w14:textId="77777777" w:rsidR="00671615" w:rsidRPr="00671615" w:rsidRDefault="00671615" w:rsidP="00671615">
      <w:pPr>
        <w:keepNext/>
        <w:keepLines/>
        <w:overflowPunct w:val="0"/>
        <w:autoSpaceDE w:val="0"/>
        <w:autoSpaceDN w:val="0"/>
        <w:adjustRightInd w:val="0"/>
        <w:spacing w:before="60"/>
        <w:jc w:val="center"/>
        <w:textAlignment w:val="baseline"/>
        <w:rPr>
          <w:rFonts w:ascii="Arial" w:eastAsia="Times New Roman" w:hAnsi="Arial"/>
          <w:b/>
          <w:lang w:eastAsia="ja-JP"/>
        </w:rPr>
      </w:pPr>
      <w:r w:rsidRPr="00671615">
        <w:rPr>
          <w:rFonts w:ascii="Arial" w:eastAsia="Times New Roman" w:hAnsi="Arial"/>
          <w:b/>
          <w:i/>
          <w:lang w:eastAsia="ja-JP"/>
        </w:rPr>
        <w:t>LTM-Candidate</w:t>
      </w:r>
      <w:r w:rsidRPr="00671615">
        <w:rPr>
          <w:rFonts w:ascii="Arial" w:eastAsia="Times New Roman" w:hAnsi="Arial"/>
          <w:b/>
          <w:lang w:eastAsia="ja-JP"/>
        </w:rPr>
        <w:t xml:space="preserve"> information element</w:t>
      </w:r>
    </w:p>
    <w:p w14:paraId="38503475"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color w:val="808080"/>
          <w:sz w:val="16"/>
          <w:lang w:eastAsia="en-GB"/>
        </w:rPr>
        <w:t>-- ASN1START</w:t>
      </w:r>
    </w:p>
    <w:p w14:paraId="77F94969"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color w:val="808080"/>
          <w:sz w:val="16"/>
          <w:lang w:eastAsia="en-GB"/>
        </w:rPr>
        <w:t>-- TAG-LTM-CANDIDATE-START</w:t>
      </w:r>
    </w:p>
    <w:p w14:paraId="31824A57"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6AB58F"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1615">
        <w:rPr>
          <w:rFonts w:ascii="Courier New" w:eastAsia="Times New Roman" w:hAnsi="Courier New"/>
          <w:noProof/>
          <w:sz w:val="16"/>
          <w:lang w:eastAsia="en-GB"/>
        </w:rPr>
        <w:t xml:space="preserve">LTM-Candidate-r18 ::=     </w:t>
      </w:r>
      <w:r w:rsidRPr="00671615">
        <w:rPr>
          <w:rFonts w:ascii="Courier New" w:eastAsia="Times New Roman" w:hAnsi="Courier New"/>
          <w:noProof/>
          <w:color w:val="993366"/>
          <w:sz w:val="16"/>
          <w:lang w:eastAsia="en-GB"/>
        </w:rPr>
        <w:t>SEQUENCE</w:t>
      </w:r>
      <w:r w:rsidRPr="00671615">
        <w:rPr>
          <w:rFonts w:ascii="Courier New" w:eastAsia="Times New Roman" w:hAnsi="Courier New"/>
          <w:noProof/>
          <w:sz w:val="16"/>
          <w:lang w:eastAsia="en-GB"/>
        </w:rPr>
        <w:t xml:space="preserve"> {</w:t>
      </w:r>
    </w:p>
    <w:p w14:paraId="0EC41382"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1615">
        <w:rPr>
          <w:rFonts w:ascii="Courier New" w:eastAsia="Times New Roman" w:hAnsi="Courier New"/>
          <w:noProof/>
          <w:sz w:val="16"/>
          <w:lang w:eastAsia="en-GB"/>
        </w:rPr>
        <w:t xml:space="preserve">    ltm-CandidateId-r18                            LTM-CandidateId-r18,</w:t>
      </w:r>
    </w:p>
    <w:p w14:paraId="132D0CB7"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ltm-CandidatePCI-r18                           PhysCellId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M</w:t>
      </w:r>
    </w:p>
    <w:p w14:paraId="424D7B95"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w:t>
      </w:r>
      <w:r w:rsidRPr="00671615">
        <w:rPr>
          <w:rFonts w:ascii="Courier New" w:eastAsia="Times New Roman" w:hAnsi="Courier New"/>
          <w:noProof/>
          <w:sz w:val="16"/>
          <w:highlight w:val="yellow"/>
          <w:lang w:eastAsia="en-GB"/>
        </w:rPr>
        <w:t xml:space="preserve">ltm-SSB-Config-r18                             LTM-SSB-Config-r18                                    </w:t>
      </w:r>
      <w:r w:rsidRPr="00671615">
        <w:rPr>
          <w:rFonts w:ascii="Courier New" w:eastAsia="Times New Roman" w:hAnsi="Courier New"/>
          <w:noProof/>
          <w:color w:val="993366"/>
          <w:sz w:val="16"/>
          <w:highlight w:val="yellow"/>
          <w:lang w:eastAsia="en-GB"/>
        </w:rPr>
        <w:t>OPTIONAL</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808080"/>
          <w:sz w:val="16"/>
          <w:highlight w:val="yellow"/>
          <w:lang w:eastAsia="en-GB"/>
        </w:rPr>
        <w:t>-- Need M</w:t>
      </w:r>
    </w:p>
    <w:p w14:paraId="318AD853"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ltm-CandidateConfig-r18                        </w:t>
      </w:r>
      <w:r w:rsidRPr="00671615">
        <w:rPr>
          <w:rFonts w:ascii="Courier New" w:eastAsia="Times New Roman" w:hAnsi="Courier New"/>
          <w:noProof/>
          <w:color w:val="993366"/>
          <w:sz w:val="16"/>
          <w:lang w:eastAsia="en-GB"/>
        </w:rPr>
        <w:t>OCTET</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993366"/>
          <w:sz w:val="16"/>
          <w:lang w:eastAsia="en-GB"/>
        </w:rPr>
        <w:t>STRING</w:t>
      </w:r>
      <w:r w:rsidRPr="00671615">
        <w:rPr>
          <w:rFonts w:ascii="Courier New" w:eastAsia="Times New Roman" w:hAnsi="Courier New"/>
          <w:noProof/>
          <w:sz w:val="16"/>
          <w:lang w:eastAsia="en-GB"/>
        </w:rPr>
        <w:t xml:space="preserve"> (CONTAINING RRCReconfiguration)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M</w:t>
      </w:r>
    </w:p>
    <w:p w14:paraId="3699AFC9"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ltm-ConfigComplete-r18                         </w:t>
      </w:r>
      <w:r w:rsidRPr="00671615">
        <w:rPr>
          <w:rFonts w:ascii="Courier New" w:eastAsia="Times New Roman" w:hAnsi="Courier New"/>
          <w:noProof/>
          <w:color w:val="993366"/>
          <w:sz w:val="16"/>
          <w:lang w:eastAsia="en-GB"/>
        </w:rPr>
        <w:t>ENUMERATED</w:t>
      </w:r>
      <w:r w:rsidRPr="00671615">
        <w:rPr>
          <w:rFonts w:ascii="Courier New" w:eastAsia="Times New Roman" w:hAnsi="Courier New"/>
          <w:noProof/>
          <w:sz w:val="16"/>
          <w:lang w:eastAsia="en-GB"/>
        </w:rPr>
        <w:t xml:space="preserve"> {true}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R</w:t>
      </w:r>
    </w:p>
    <w:p w14:paraId="40F97E5F"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cyan"/>
          <w:lang w:eastAsia="en-GB"/>
        </w:rPr>
      </w:pPr>
      <w:r w:rsidRPr="00671615">
        <w:rPr>
          <w:rFonts w:ascii="Courier New" w:eastAsia="Times New Roman" w:hAnsi="Courier New"/>
          <w:noProof/>
          <w:sz w:val="16"/>
          <w:lang w:eastAsia="en-GB"/>
        </w:rPr>
        <w:t xml:space="preserve">    </w:t>
      </w:r>
      <w:r w:rsidRPr="00671615">
        <w:rPr>
          <w:rFonts w:ascii="Courier New" w:eastAsia="Times New Roman" w:hAnsi="Courier New"/>
          <w:noProof/>
          <w:sz w:val="16"/>
          <w:highlight w:val="cyan"/>
          <w:lang w:eastAsia="en-GB"/>
        </w:rPr>
        <w:t xml:space="preserve">ltm-EarlyUL-SyncConfig-r18                     </w:t>
      </w:r>
      <w:r w:rsidRPr="00671615">
        <w:rPr>
          <w:rFonts w:ascii="Courier New" w:eastAsia="Times New Roman" w:hAnsi="Courier New"/>
          <w:noProof/>
          <w:color w:val="993366"/>
          <w:sz w:val="16"/>
          <w:highlight w:val="cyan"/>
          <w:lang w:eastAsia="en-GB"/>
        </w:rPr>
        <w:t>OCTET</w:t>
      </w:r>
      <w:r w:rsidRPr="00671615">
        <w:rPr>
          <w:rFonts w:ascii="Courier New" w:eastAsia="Times New Roman" w:hAnsi="Courier New"/>
          <w:noProof/>
          <w:sz w:val="16"/>
          <w:highlight w:val="cyan"/>
          <w:lang w:eastAsia="en-GB"/>
        </w:rPr>
        <w:t xml:space="preserve"> </w:t>
      </w:r>
      <w:r w:rsidRPr="00671615">
        <w:rPr>
          <w:rFonts w:ascii="Courier New" w:eastAsia="Times New Roman" w:hAnsi="Courier New"/>
          <w:noProof/>
          <w:color w:val="993366"/>
          <w:sz w:val="16"/>
          <w:highlight w:val="cyan"/>
          <w:lang w:eastAsia="en-GB"/>
        </w:rPr>
        <w:t>STRING</w:t>
      </w:r>
      <w:r w:rsidRPr="00671615">
        <w:rPr>
          <w:rFonts w:ascii="Courier New" w:eastAsia="Times New Roman" w:hAnsi="Courier New"/>
          <w:noProof/>
          <w:sz w:val="16"/>
          <w:highlight w:val="cyan"/>
          <w:lang w:eastAsia="en-GB"/>
        </w:rPr>
        <w:t xml:space="preserve"> (CONTAINING EarlyUL-SyncConfig-r18)      </w:t>
      </w:r>
      <w:r w:rsidRPr="00671615">
        <w:rPr>
          <w:rFonts w:ascii="Courier New" w:eastAsia="Times New Roman" w:hAnsi="Courier New"/>
          <w:noProof/>
          <w:color w:val="993366"/>
          <w:sz w:val="16"/>
          <w:highlight w:val="cyan"/>
          <w:lang w:eastAsia="en-GB"/>
        </w:rPr>
        <w:t>OPTIONAL</w:t>
      </w:r>
      <w:r w:rsidRPr="00671615">
        <w:rPr>
          <w:rFonts w:ascii="Courier New" w:eastAsia="Times New Roman" w:hAnsi="Courier New"/>
          <w:noProof/>
          <w:sz w:val="16"/>
          <w:highlight w:val="cyan"/>
          <w:lang w:eastAsia="en-GB"/>
        </w:rPr>
        <w:t xml:space="preserve">,    </w:t>
      </w:r>
      <w:r w:rsidRPr="00671615">
        <w:rPr>
          <w:rFonts w:ascii="Courier New" w:eastAsia="Times New Roman" w:hAnsi="Courier New"/>
          <w:noProof/>
          <w:color w:val="808080"/>
          <w:sz w:val="16"/>
          <w:highlight w:val="cyan"/>
          <w:lang w:eastAsia="en-GB"/>
        </w:rPr>
        <w:t>-- Need R</w:t>
      </w:r>
    </w:p>
    <w:p w14:paraId="3E71DFDF"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highlight w:val="cyan"/>
          <w:lang w:eastAsia="en-GB"/>
        </w:rPr>
        <w:t xml:space="preserve">    ltm-EarlyUL-SyncConfigSUL-r18                  </w:t>
      </w:r>
      <w:r w:rsidRPr="00671615">
        <w:rPr>
          <w:rFonts w:ascii="Courier New" w:eastAsia="Times New Roman" w:hAnsi="Courier New"/>
          <w:noProof/>
          <w:color w:val="993366"/>
          <w:sz w:val="16"/>
          <w:highlight w:val="cyan"/>
          <w:lang w:eastAsia="en-GB"/>
        </w:rPr>
        <w:t>OCTET</w:t>
      </w:r>
      <w:r w:rsidRPr="00671615">
        <w:rPr>
          <w:rFonts w:ascii="Courier New" w:eastAsia="Times New Roman" w:hAnsi="Courier New"/>
          <w:noProof/>
          <w:sz w:val="16"/>
          <w:highlight w:val="cyan"/>
          <w:lang w:eastAsia="en-GB"/>
        </w:rPr>
        <w:t xml:space="preserve"> </w:t>
      </w:r>
      <w:r w:rsidRPr="00671615">
        <w:rPr>
          <w:rFonts w:ascii="Courier New" w:eastAsia="Times New Roman" w:hAnsi="Courier New"/>
          <w:noProof/>
          <w:color w:val="993366"/>
          <w:sz w:val="16"/>
          <w:highlight w:val="cyan"/>
          <w:lang w:eastAsia="en-GB"/>
        </w:rPr>
        <w:t>STRING</w:t>
      </w:r>
      <w:r w:rsidRPr="00671615">
        <w:rPr>
          <w:rFonts w:ascii="Courier New" w:eastAsia="Times New Roman" w:hAnsi="Courier New"/>
          <w:noProof/>
          <w:sz w:val="16"/>
          <w:highlight w:val="cyan"/>
          <w:lang w:eastAsia="en-GB"/>
        </w:rPr>
        <w:t xml:space="preserve"> (CONTAINING EarlyUL-SyncConfig-r18)      </w:t>
      </w:r>
      <w:r w:rsidRPr="00671615">
        <w:rPr>
          <w:rFonts w:ascii="Courier New" w:eastAsia="Times New Roman" w:hAnsi="Courier New"/>
          <w:noProof/>
          <w:color w:val="993366"/>
          <w:sz w:val="16"/>
          <w:highlight w:val="cyan"/>
          <w:lang w:eastAsia="en-GB"/>
        </w:rPr>
        <w:t>OPTIONAL</w:t>
      </w:r>
      <w:r w:rsidRPr="00671615">
        <w:rPr>
          <w:rFonts w:ascii="Courier New" w:eastAsia="Times New Roman" w:hAnsi="Courier New"/>
          <w:noProof/>
          <w:sz w:val="16"/>
          <w:highlight w:val="cyan"/>
          <w:lang w:eastAsia="en-GB"/>
        </w:rPr>
        <w:t xml:space="preserve">,    </w:t>
      </w:r>
      <w:r w:rsidRPr="00671615">
        <w:rPr>
          <w:rFonts w:ascii="Courier New" w:eastAsia="Times New Roman" w:hAnsi="Courier New"/>
          <w:noProof/>
          <w:color w:val="808080"/>
          <w:sz w:val="16"/>
          <w:highlight w:val="cyan"/>
          <w:lang w:eastAsia="en-GB"/>
        </w:rPr>
        <w:t>-- Need R</w:t>
      </w:r>
    </w:p>
    <w:p w14:paraId="31A6544A"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ltm-TCI-Info-r18                               LTM-TCI-Info-r18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M</w:t>
      </w:r>
    </w:p>
    <w:p w14:paraId="54FC7266"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ltm-NoResetID-r18                              </w:t>
      </w:r>
      <w:r w:rsidRPr="00671615">
        <w:rPr>
          <w:rFonts w:ascii="Courier New" w:eastAsia="Times New Roman" w:hAnsi="Courier New"/>
          <w:noProof/>
          <w:color w:val="993366"/>
          <w:sz w:val="16"/>
          <w:lang w:eastAsia="en-GB"/>
        </w:rPr>
        <w:t>INTEGER</w:t>
      </w:r>
      <w:r w:rsidRPr="00671615">
        <w:rPr>
          <w:rFonts w:ascii="Courier New" w:eastAsia="Times New Roman" w:hAnsi="Courier New"/>
          <w:noProof/>
          <w:sz w:val="16"/>
          <w:lang w:eastAsia="en-GB"/>
        </w:rPr>
        <w:t xml:space="preserve"> (1..maxNrofLTM-Configs-plus1-r18)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N</w:t>
      </w:r>
    </w:p>
    <w:p w14:paraId="73BD92E3"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sz w:val="16"/>
          <w:lang w:eastAsia="en-GB"/>
        </w:rPr>
        <w:t xml:space="preserve">    ltm-UE-MeasuredTA-ID-r18                       </w:t>
      </w:r>
      <w:r w:rsidRPr="00671615">
        <w:rPr>
          <w:rFonts w:ascii="Courier New" w:eastAsia="Times New Roman" w:hAnsi="Courier New"/>
          <w:noProof/>
          <w:color w:val="993366"/>
          <w:sz w:val="16"/>
          <w:lang w:eastAsia="en-GB"/>
        </w:rPr>
        <w:t>INTEGER</w:t>
      </w:r>
      <w:r w:rsidRPr="00671615">
        <w:rPr>
          <w:rFonts w:ascii="Courier New" w:eastAsia="Times New Roman" w:hAnsi="Courier New"/>
          <w:noProof/>
          <w:sz w:val="16"/>
          <w:lang w:eastAsia="en-GB"/>
        </w:rPr>
        <w:t xml:space="preserve"> (1..maxNrofLTM-Configs-plus1-r18)             </w:t>
      </w:r>
      <w:r w:rsidRPr="00671615">
        <w:rPr>
          <w:rFonts w:ascii="Courier New" w:eastAsia="Times New Roman" w:hAnsi="Courier New"/>
          <w:noProof/>
          <w:color w:val="993366"/>
          <w:sz w:val="16"/>
          <w:lang w:eastAsia="en-GB"/>
        </w:rPr>
        <w:t>OPTIONAL</w:t>
      </w:r>
      <w:r w:rsidRPr="00671615">
        <w:rPr>
          <w:rFonts w:ascii="Courier New" w:eastAsia="Times New Roman" w:hAnsi="Courier New"/>
          <w:noProof/>
          <w:sz w:val="16"/>
          <w:lang w:eastAsia="en-GB"/>
        </w:rPr>
        <w:t xml:space="preserve">,    </w:t>
      </w:r>
      <w:r w:rsidRPr="00671615">
        <w:rPr>
          <w:rFonts w:ascii="Courier New" w:eastAsia="Times New Roman" w:hAnsi="Courier New"/>
          <w:noProof/>
          <w:color w:val="808080"/>
          <w:sz w:val="16"/>
          <w:lang w:eastAsia="en-GB"/>
        </w:rPr>
        <w:t>-- Need N</w:t>
      </w:r>
    </w:p>
    <w:p w14:paraId="4AB8F484"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1615">
        <w:rPr>
          <w:rFonts w:ascii="Courier New" w:eastAsia="Times New Roman" w:hAnsi="Courier New"/>
          <w:noProof/>
          <w:sz w:val="16"/>
          <w:lang w:eastAsia="en-GB"/>
        </w:rPr>
        <w:t xml:space="preserve">    ...</w:t>
      </w:r>
    </w:p>
    <w:p w14:paraId="34895514"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1615">
        <w:rPr>
          <w:rFonts w:ascii="Courier New" w:eastAsia="Times New Roman" w:hAnsi="Courier New"/>
          <w:noProof/>
          <w:sz w:val="16"/>
          <w:lang w:eastAsia="en-GB"/>
        </w:rPr>
        <w:t>}</w:t>
      </w:r>
    </w:p>
    <w:p w14:paraId="1391B40A"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499F4"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LTM-SSB-Config-r18 ::= </w:t>
      </w:r>
      <w:r w:rsidRPr="00671615">
        <w:rPr>
          <w:rFonts w:ascii="Courier New" w:eastAsia="Times New Roman" w:hAnsi="Courier New"/>
          <w:noProof/>
          <w:color w:val="993366"/>
          <w:sz w:val="16"/>
          <w:highlight w:val="yellow"/>
          <w:lang w:eastAsia="en-GB"/>
        </w:rPr>
        <w:t>SEQUENCE</w:t>
      </w:r>
      <w:r w:rsidRPr="00671615">
        <w:rPr>
          <w:rFonts w:ascii="Courier New" w:eastAsia="Times New Roman" w:hAnsi="Courier New"/>
          <w:noProof/>
          <w:sz w:val="16"/>
          <w:highlight w:val="yellow"/>
          <w:lang w:eastAsia="en-GB"/>
        </w:rPr>
        <w:t xml:space="preserve"> {</w:t>
      </w:r>
    </w:p>
    <w:p w14:paraId="468319EE"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ssb-Frequency-r18                              ARFCN-ValueNR,</w:t>
      </w:r>
    </w:p>
    <w:p w14:paraId="2E8695B4"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subcarrierSpacing-r18                          SubcarrierSpacing,</w:t>
      </w:r>
    </w:p>
    <w:p w14:paraId="7C29F6D9"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yellow"/>
          <w:lang w:eastAsia="en-GB"/>
        </w:rPr>
      </w:pPr>
      <w:r w:rsidRPr="00671615">
        <w:rPr>
          <w:rFonts w:ascii="Courier New" w:eastAsia="Times New Roman" w:hAnsi="Courier New"/>
          <w:noProof/>
          <w:sz w:val="16"/>
          <w:highlight w:val="yellow"/>
          <w:lang w:eastAsia="en-GB"/>
        </w:rPr>
        <w:t xml:space="preserve">    ssb-Periodicity-r18                            </w:t>
      </w:r>
      <w:r w:rsidRPr="00671615">
        <w:rPr>
          <w:rFonts w:ascii="Courier New" w:eastAsia="Times New Roman" w:hAnsi="Courier New"/>
          <w:noProof/>
          <w:color w:val="993366"/>
          <w:sz w:val="16"/>
          <w:highlight w:val="yellow"/>
          <w:lang w:eastAsia="en-GB"/>
        </w:rPr>
        <w:t>ENUMERATED</w:t>
      </w:r>
      <w:r w:rsidRPr="00671615">
        <w:rPr>
          <w:rFonts w:ascii="Courier New" w:eastAsia="Times New Roman" w:hAnsi="Courier New"/>
          <w:noProof/>
          <w:sz w:val="16"/>
          <w:highlight w:val="yellow"/>
          <w:lang w:eastAsia="en-GB"/>
        </w:rPr>
        <w:t xml:space="preserve"> {ms5, ms10, ms20, ms40, ms80, ms160, spare2, spare1} </w:t>
      </w:r>
      <w:r w:rsidRPr="00671615">
        <w:rPr>
          <w:rFonts w:ascii="Courier New" w:eastAsia="Times New Roman" w:hAnsi="Courier New"/>
          <w:noProof/>
          <w:color w:val="993366"/>
          <w:sz w:val="16"/>
          <w:highlight w:val="yellow"/>
          <w:lang w:eastAsia="en-GB"/>
        </w:rPr>
        <w:t>OPTIONAL</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808080"/>
          <w:sz w:val="16"/>
          <w:highlight w:val="yellow"/>
          <w:lang w:eastAsia="en-GB"/>
        </w:rPr>
        <w:t>-- Need R</w:t>
      </w:r>
    </w:p>
    <w:p w14:paraId="70EFE894"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ssb-PositionsInBurst-r18                       </w:t>
      </w:r>
      <w:r w:rsidRPr="00671615">
        <w:rPr>
          <w:rFonts w:ascii="Courier New" w:eastAsia="Times New Roman" w:hAnsi="Courier New"/>
          <w:noProof/>
          <w:color w:val="993366"/>
          <w:sz w:val="16"/>
          <w:highlight w:val="yellow"/>
          <w:lang w:eastAsia="en-GB"/>
        </w:rPr>
        <w:t>CHOICE</w:t>
      </w:r>
      <w:r w:rsidRPr="00671615">
        <w:rPr>
          <w:rFonts w:ascii="Courier New" w:eastAsia="Times New Roman" w:hAnsi="Courier New"/>
          <w:noProof/>
          <w:sz w:val="16"/>
          <w:highlight w:val="yellow"/>
          <w:lang w:eastAsia="en-GB"/>
        </w:rPr>
        <w:t xml:space="preserve"> {</w:t>
      </w:r>
    </w:p>
    <w:p w14:paraId="3EBA5872"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shortBitmap                                    </w:t>
      </w:r>
      <w:r w:rsidRPr="00671615">
        <w:rPr>
          <w:rFonts w:ascii="Courier New" w:eastAsia="Times New Roman" w:hAnsi="Courier New"/>
          <w:noProof/>
          <w:color w:val="993366"/>
          <w:sz w:val="16"/>
          <w:highlight w:val="yellow"/>
          <w:lang w:eastAsia="en-GB"/>
        </w:rPr>
        <w:t>BIT</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STRING</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SIZE</w:t>
      </w:r>
      <w:r w:rsidRPr="00671615">
        <w:rPr>
          <w:rFonts w:ascii="Courier New" w:eastAsia="Times New Roman" w:hAnsi="Courier New"/>
          <w:noProof/>
          <w:sz w:val="16"/>
          <w:highlight w:val="yellow"/>
          <w:lang w:eastAsia="en-GB"/>
        </w:rPr>
        <w:t xml:space="preserve"> (4)),</w:t>
      </w:r>
    </w:p>
    <w:p w14:paraId="0DDFEFCC"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mediumBitmap                                   </w:t>
      </w:r>
      <w:r w:rsidRPr="00671615">
        <w:rPr>
          <w:rFonts w:ascii="Courier New" w:eastAsia="Times New Roman" w:hAnsi="Courier New"/>
          <w:noProof/>
          <w:color w:val="993366"/>
          <w:sz w:val="16"/>
          <w:highlight w:val="yellow"/>
          <w:lang w:eastAsia="en-GB"/>
        </w:rPr>
        <w:t>BIT</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STRING</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SIZE</w:t>
      </w:r>
      <w:r w:rsidRPr="00671615">
        <w:rPr>
          <w:rFonts w:ascii="Courier New" w:eastAsia="Times New Roman" w:hAnsi="Courier New"/>
          <w:noProof/>
          <w:sz w:val="16"/>
          <w:highlight w:val="yellow"/>
          <w:lang w:eastAsia="en-GB"/>
        </w:rPr>
        <w:t xml:space="preserve"> (8)),</w:t>
      </w:r>
    </w:p>
    <w:p w14:paraId="62FF2B8A"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longBitmap                                     </w:t>
      </w:r>
      <w:r w:rsidRPr="00671615">
        <w:rPr>
          <w:rFonts w:ascii="Courier New" w:eastAsia="Times New Roman" w:hAnsi="Courier New"/>
          <w:noProof/>
          <w:color w:val="993366"/>
          <w:sz w:val="16"/>
          <w:highlight w:val="yellow"/>
          <w:lang w:eastAsia="en-GB"/>
        </w:rPr>
        <w:t>BIT</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STRING</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993366"/>
          <w:sz w:val="16"/>
          <w:highlight w:val="yellow"/>
          <w:lang w:eastAsia="en-GB"/>
        </w:rPr>
        <w:t>SIZE</w:t>
      </w:r>
      <w:r w:rsidRPr="00671615">
        <w:rPr>
          <w:rFonts w:ascii="Courier New" w:eastAsia="Times New Roman" w:hAnsi="Courier New"/>
          <w:noProof/>
          <w:sz w:val="16"/>
          <w:highlight w:val="yellow"/>
          <w:lang w:eastAsia="en-GB"/>
        </w:rPr>
        <w:t xml:space="preserve"> (64))</w:t>
      </w:r>
    </w:p>
    <w:p w14:paraId="72364371"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yellow"/>
          <w:lang w:eastAsia="en-GB"/>
        </w:rPr>
      </w:pPr>
      <w:r w:rsidRPr="00671615">
        <w:rPr>
          <w:rFonts w:ascii="Courier New" w:eastAsia="Times New Roman" w:hAnsi="Courier New"/>
          <w:noProof/>
          <w:sz w:val="16"/>
          <w:highlight w:val="yellow"/>
          <w:lang w:eastAsia="en-GB"/>
        </w:rPr>
        <w:t xml:space="preserve">    }                                                                                                    </w:t>
      </w:r>
      <w:r w:rsidRPr="00671615">
        <w:rPr>
          <w:rFonts w:ascii="Courier New" w:eastAsia="Times New Roman" w:hAnsi="Courier New"/>
          <w:noProof/>
          <w:color w:val="993366"/>
          <w:sz w:val="16"/>
          <w:highlight w:val="yellow"/>
          <w:lang w:eastAsia="en-GB"/>
        </w:rPr>
        <w:t>OPTIONAL</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808080"/>
          <w:sz w:val="16"/>
          <w:highlight w:val="yellow"/>
          <w:lang w:eastAsia="en-GB"/>
        </w:rPr>
        <w:t>-- Need R</w:t>
      </w:r>
    </w:p>
    <w:p w14:paraId="26C63EFD"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yellow"/>
          <w:lang w:eastAsia="en-GB"/>
        </w:rPr>
      </w:pPr>
      <w:r w:rsidRPr="00671615">
        <w:rPr>
          <w:rFonts w:ascii="Courier New" w:eastAsia="Times New Roman" w:hAnsi="Courier New"/>
          <w:noProof/>
          <w:sz w:val="16"/>
          <w:highlight w:val="yellow"/>
          <w:lang w:eastAsia="en-GB"/>
        </w:rPr>
        <w:t xml:space="preserve">    ss-PBCH-BlockPower-r18                         </w:t>
      </w:r>
      <w:r w:rsidRPr="00671615">
        <w:rPr>
          <w:rFonts w:ascii="Courier New" w:eastAsia="Times New Roman" w:hAnsi="Courier New"/>
          <w:noProof/>
          <w:color w:val="993366"/>
          <w:sz w:val="16"/>
          <w:highlight w:val="yellow"/>
          <w:lang w:eastAsia="en-GB"/>
        </w:rPr>
        <w:t>INTEGER</w:t>
      </w:r>
      <w:r w:rsidRPr="00671615">
        <w:rPr>
          <w:rFonts w:ascii="Courier New" w:eastAsia="Times New Roman" w:hAnsi="Courier New"/>
          <w:noProof/>
          <w:sz w:val="16"/>
          <w:highlight w:val="yellow"/>
          <w:lang w:eastAsia="en-GB"/>
        </w:rPr>
        <w:t xml:space="preserve"> (-60..50)                                     </w:t>
      </w:r>
      <w:r w:rsidRPr="00671615">
        <w:rPr>
          <w:rFonts w:ascii="Courier New" w:eastAsia="Times New Roman" w:hAnsi="Courier New"/>
          <w:noProof/>
          <w:color w:val="993366"/>
          <w:sz w:val="16"/>
          <w:highlight w:val="yellow"/>
          <w:lang w:eastAsia="en-GB"/>
        </w:rPr>
        <w:t>OPTIONAL</w:t>
      </w:r>
      <w:r w:rsidRPr="00671615">
        <w:rPr>
          <w:rFonts w:ascii="Courier New" w:eastAsia="Times New Roman" w:hAnsi="Courier New"/>
          <w:noProof/>
          <w:sz w:val="16"/>
          <w:highlight w:val="yellow"/>
          <w:lang w:eastAsia="en-GB"/>
        </w:rPr>
        <w:t xml:space="preserve">,   </w:t>
      </w:r>
      <w:r w:rsidRPr="00671615">
        <w:rPr>
          <w:rFonts w:ascii="Courier New" w:eastAsia="Times New Roman" w:hAnsi="Courier New"/>
          <w:noProof/>
          <w:color w:val="808080"/>
          <w:sz w:val="16"/>
          <w:highlight w:val="yellow"/>
          <w:lang w:eastAsia="en-GB"/>
        </w:rPr>
        <w:t>-- Need R</w:t>
      </w:r>
    </w:p>
    <w:p w14:paraId="1E6B29FB"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71615">
        <w:rPr>
          <w:rFonts w:ascii="Courier New" w:eastAsia="Times New Roman" w:hAnsi="Courier New"/>
          <w:noProof/>
          <w:sz w:val="16"/>
          <w:highlight w:val="yellow"/>
          <w:lang w:eastAsia="en-GB"/>
        </w:rPr>
        <w:t xml:space="preserve">    ...</w:t>
      </w:r>
    </w:p>
    <w:p w14:paraId="10365342"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1615">
        <w:rPr>
          <w:rFonts w:ascii="Courier New" w:eastAsia="Times New Roman" w:hAnsi="Courier New"/>
          <w:noProof/>
          <w:sz w:val="16"/>
          <w:highlight w:val="yellow"/>
          <w:lang w:eastAsia="en-GB"/>
        </w:rPr>
        <w:t>}</w:t>
      </w:r>
    </w:p>
    <w:p w14:paraId="0F24D2FC"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ED661"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color w:val="808080"/>
          <w:sz w:val="16"/>
          <w:lang w:eastAsia="en-GB"/>
        </w:rPr>
        <w:t>-- TAG-LTM-CANDIDATE-STOP</w:t>
      </w:r>
    </w:p>
    <w:p w14:paraId="3E330FFE" w14:textId="77777777" w:rsidR="00671615" w:rsidRPr="00671615" w:rsidRDefault="00671615" w:rsidP="00671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1615">
        <w:rPr>
          <w:rFonts w:ascii="Courier New" w:eastAsia="Times New Roman" w:hAnsi="Courier New"/>
          <w:noProof/>
          <w:color w:val="808080"/>
          <w:sz w:val="16"/>
          <w:lang w:eastAsia="en-GB"/>
        </w:rPr>
        <w:t>-- ASN1STOP</w:t>
      </w:r>
    </w:p>
    <w:p w14:paraId="47F96B6C" w14:textId="77777777" w:rsidR="00671615" w:rsidRPr="00671615" w:rsidRDefault="00671615" w:rsidP="00671615">
      <w:pPr>
        <w:overflowPunct w:val="0"/>
        <w:autoSpaceDE w:val="0"/>
        <w:autoSpaceDN w:val="0"/>
        <w:adjustRightInd w:val="0"/>
        <w:textAlignment w:val="baseline"/>
        <w:rPr>
          <w:rFonts w:eastAsia="Times New Roman"/>
          <w:lang w:eastAsia="ja-JP"/>
        </w:rPr>
      </w:pPr>
    </w:p>
    <w:tbl>
      <w:tblPr>
        <w:tblStyle w:val="TableGrid2"/>
        <w:tblW w:w="14173" w:type="dxa"/>
        <w:tblInd w:w="0" w:type="dxa"/>
        <w:tblLook w:val="04A0" w:firstRow="1" w:lastRow="0" w:firstColumn="1" w:lastColumn="0" w:noHBand="0" w:noVBand="1"/>
      </w:tblPr>
      <w:tblGrid>
        <w:gridCol w:w="14173"/>
      </w:tblGrid>
      <w:tr w:rsidR="00671615" w:rsidRPr="00671615" w14:paraId="428912C3" w14:textId="77777777" w:rsidTr="008D6FE5">
        <w:tc>
          <w:tcPr>
            <w:tcW w:w="14173" w:type="dxa"/>
          </w:tcPr>
          <w:p w14:paraId="469AFA81" w14:textId="77777777" w:rsidR="00671615" w:rsidRPr="00671615" w:rsidRDefault="00671615" w:rsidP="0067161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71615">
              <w:rPr>
                <w:rFonts w:ascii="Arial" w:eastAsia="Times New Roman" w:hAnsi="Arial"/>
                <w:b/>
                <w:i/>
                <w:sz w:val="18"/>
                <w:lang w:eastAsia="ja-JP"/>
              </w:rPr>
              <w:lastRenderedPageBreak/>
              <w:t xml:space="preserve">LTM-Candidate </w:t>
            </w:r>
            <w:r w:rsidRPr="00671615">
              <w:rPr>
                <w:rFonts w:ascii="Arial" w:eastAsia="Times New Roman" w:hAnsi="Arial"/>
                <w:b/>
                <w:iCs/>
                <w:sz w:val="18"/>
                <w:lang w:eastAsia="ja-JP"/>
              </w:rPr>
              <w:t>field descriptions</w:t>
            </w:r>
          </w:p>
        </w:tc>
      </w:tr>
      <w:tr w:rsidR="00671615" w:rsidRPr="00671615" w14:paraId="4A9A5FFB" w14:textId="77777777" w:rsidTr="008D6FE5">
        <w:tc>
          <w:tcPr>
            <w:tcW w:w="14173" w:type="dxa"/>
          </w:tcPr>
          <w:p w14:paraId="1FA18BE6"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
                <w:i/>
                <w:sz w:val="18"/>
                <w:lang w:eastAsia="ja-JP"/>
              </w:rPr>
            </w:pPr>
            <w:r w:rsidRPr="00671615">
              <w:rPr>
                <w:rFonts w:ascii="Arial" w:eastAsia="Times New Roman" w:hAnsi="Arial"/>
                <w:b/>
                <w:i/>
                <w:sz w:val="18"/>
                <w:lang w:eastAsia="ja-JP"/>
              </w:rPr>
              <w:t>ltm-CandidateConfig</w:t>
            </w:r>
          </w:p>
          <w:p w14:paraId="1380ADDB"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1615">
              <w:rPr>
                <w:rFonts w:ascii="Arial" w:eastAsia="Times New Roman" w:hAnsi="Arial"/>
                <w:bCs/>
                <w:iCs/>
                <w:sz w:val="18"/>
                <w:lang w:eastAsia="ja-JP"/>
              </w:rPr>
              <w:t>This field includes an RRCReconfiguration message used to configure an LTM candidate configuration.</w:t>
            </w:r>
          </w:p>
        </w:tc>
      </w:tr>
      <w:tr w:rsidR="00671615" w:rsidRPr="00671615" w14:paraId="27D33F0D" w14:textId="77777777" w:rsidTr="008D6FE5">
        <w:tc>
          <w:tcPr>
            <w:tcW w:w="14173" w:type="dxa"/>
          </w:tcPr>
          <w:p w14:paraId="1F610D95"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
                <w:i/>
                <w:sz w:val="18"/>
                <w:lang w:eastAsia="ja-JP"/>
              </w:rPr>
            </w:pPr>
            <w:r w:rsidRPr="00671615">
              <w:rPr>
                <w:rFonts w:ascii="Arial" w:eastAsia="Times New Roman" w:hAnsi="Arial"/>
                <w:b/>
                <w:i/>
                <w:sz w:val="18"/>
                <w:lang w:eastAsia="ja-JP"/>
              </w:rPr>
              <w:t>ltm-CandidateId</w:t>
            </w:r>
          </w:p>
          <w:p w14:paraId="6952C818"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1615">
              <w:rPr>
                <w:rFonts w:ascii="Arial" w:eastAsia="Times New Roman" w:hAnsi="Arial"/>
                <w:bCs/>
                <w:iCs/>
                <w:sz w:val="18"/>
                <w:lang w:eastAsia="ja-JP"/>
              </w:rPr>
              <w:t>This field indicates an LTM candidate configuration.</w:t>
            </w:r>
          </w:p>
        </w:tc>
      </w:tr>
      <w:tr w:rsidR="00671615" w:rsidRPr="00671615" w14:paraId="68160B23" w14:textId="77777777" w:rsidTr="008D6FE5">
        <w:tc>
          <w:tcPr>
            <w:tcW w:w="14173" w:type="dxa"/>
          </w:tcPr>
          <w:p w14:paraId="6E2692A3"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
                <w:i/>
                <w:sz w:val="18"/>
                <w:lang w:eastAsia="ja-JP"/>
              </w:rPr>
            </w:pPr>
            <w:r w:rsidRPr="00671615">
              <w:rPr>
                <w:rFonts w:ascii="Arial" w:eastAsia="Times New Roman" w:hAnsi="Arial"/>
                <w:b/>
                <w:i/>
                <w:sz w:val="18"/>
                <w:lang w:eastAsia="ja-JP"/>
              </w:rPr>
              <w:t>ltm-CandidatePCI</w:t>
            </w:r>
          </w:p>
          <w:p w14:paraId="58D46AE7"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1615">
              <w:rPr>
                <w:rFonts w:ascii="Arial" w:eastAsia="Times New Roman" w:hAnsi="Arial"/>
                <w:bCs/>
                <w:iCs/>
                <w:sz w:val="18"/>
                <w:lang w:eastAsia="ja-JP"/>
              </w:rPr>
              <w:t xml:space="preserve">This field identifies the </w:t>
            </w:r>
            <w:r w:rsidRPr="00671615">
              <w:rPr>
                <w:rFonts w:ascii="Arial" w:eastAsia="Times New Roman" w:hAnsi="Arial"/>
                <w:sz w:val="18"/>
                <w:lang w:eastAsia="ja-JP"/>
              </w:rPr>
              <w:t xml:space="preserve">PCI of the SpCell of the configuration contained in </w:t>
            </w:r>
            <w:r w:rsidRPr="00671615">
              <w:rPr>
                <w:rFonts w:ascii="Arial" w:eastAsia="Times New Roman" w:hAnsi="Arial"/>
                <w:i/>
                <w:sz w:val="18"/>
                <w:lang w:eastAsia="ja-JP"/>
              </w:rPr>
              <w:t>ltm-CandidateConfig</w:t>
            </w:r>
            <w:r w:rsidRPr="00671615">
              <w:rPr>
                <w:rFonts w:ascii="Arial" w:eastAsia="Times New Roman" w:hAnsi="Arial"/>
                <w:bCs/>
                <w:iCs/>
                <w:sz w:val="18"/>
                <w:lang w:eastAsia="ja-JP"/>
              </w:rPr>
              <w:t>.</w:t>
            </w:r>
          </w:p>
        </w:tc>
      </w:tr>
      <w:tr w:rsidR="00671615" w:rsidRPr="00671615" w14:paraId="79C95B6E" w14:textId="77777777" w:rsidTr="008D6FE5">
        <w:tc>
          <w:tcPr>
            <w:tcW w:w="14173" w:type="dxa"/>
          </w:tcPr>
          <w:p w14:paraId="30B63B25"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
                <w:i/>
                <w:sz w:val="18"/>
                <w:lang w:eastAsia="ja-JP"/>
              </w:rPr>
            </w:pPr>
            <w:r w:rsidRPr="00671615">
              <w:rPr>
                <w:rFonts w:ascii="Arial" w:eastAsia="Times New Roman" w:hAnsi="Arial"/>
                <w:b/>
                <w:i/>
                <w:sz w:val="18"/>
                <w:lang w:eastAsia="ja-JP"/>
              </w:rPr>
              <w:t>ltm-ConfigComplete</w:t>
            </w:r>
          </w:p>
          <w:p w14:paraId="5A07D6D4"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1615">
              <w:rPr>
                <w:rFonts w:ascii="Arial" w:eastAsia="Times New Roman" w:hAnsi="Arial"/>
                <w:bCs/>
                <w:iCs/>
                <w:sz w:val="18"/>
                <w:lang w:eastAsia="ja-JP"/>
              </w:rPr>
              <w:t xml:space="preserve">This field indicates whether the LTM candidate configuration within </w:t>
            </w:r>
            <w:r w:rsidRPr="00671615">
              <w:rPr>
                <w:rFonts w:ascii="Arial" w:eastAsia="Times New Roman" w:hAnsi="Arial"/>
                <w:bCs/>
                <w:i/>
                <w:sz w:val="18"/>
                <w:lang w:eastAsia="ja-JP"/>
              </w:rPr>
              <w:t>ltm-CandidateConfig</w:t>
            </w:r>
            <w:r w:rsidRPr="00671615">
              <w:rPr>
                <w:rFonts w:ascii="Arial" w:eastAsia="Times New Roman" w:hAnsi="Arial"/>
                <w:bCs/>
                <w:iCs/>
                <w:sz w:val="18"/>
                <w:lang w:eastAsia="ja-JP"/>
              </w:rPr>
              <w:t xml:space="preserve"> is a complete configuration.</w:t>
            </w:r>
          </w:p>
        </w:tc>
      </w:tr>
      <w:tr w:rsidR="00671615" w:rsidRPr="00671615" w14:paraId="15810FE6" w14:textId="77777777" w:rsidTr="008D6FE5">
        <w:tc>
          <w:tcPr>
            <w:tcW w:w="14173" w:type="dxa"/>
          </w:tcPr>
          <w:p w14:paraId="3CC571B0"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
                <w:i/>
                <w:sz w:val="18"/>
                <w:lang w:eastAsia="ja-JP"/>
              </w:rPr>
            </w:pPr>
            <w:r w:rsidRPr="00671615">
              <w:rPr>
                <w:rFonts w:ascii="Arial" w:eastAsia="Times New Roman" w:hAnsi="Arial"/>
                <w:b/>
                <w:i/>
                <w:sz w:val="18"/>
                <w:lang w:eastAsia="ja-JP"/>
              </w:rPr>
              <w:t>ltm-EarlyUL-SyncConfig, ltm-EarlyUL-SyncConfigSUL</w:t>
            </w:r>
          </w:p>
          <w:p w14:paraId="7DA747F9" w14:textId="77777777" w:rsidR="00671615" w:rsidRPr="00671615" w:rsidRDefault="00671615" w:rsidP="0067161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1615">
              <w:rPr>
                <w:rFonts w:ascii="Arial" w:eastAsia="Times New Roman" w:hAnsi="Arial"/>
                <w:bCs/>
                <w:iCs/>
                <w:sz w:val="18"/>
                <w:lang w:eastAsia="ja-JP"/>
              </w:rPr>
              <w:t>A configuration used to perform the early UL synchronization procedure over an UL or SUL carrier.</w:t>
            </w:r>
          </w:p>
        </w:tc>
      </w:tr>
    </w:tbl>
    <w:p w14:paraId="134BA886" w14:textId="77777777" w:rsidR="00671615" w:rsidRPr="00671615" w:rsidRDefault="00671615" w:rsidP="00671615">
      <w:pPr>
        <w:overflowPunct w:val="0"/>
        <w:autoSpaceDE w:val="0"/>
        <w:autoSpaceDN w:val="0"/>
        <w:adjustRightInd w:val="0"/>
        <w:textAlignment w:val="baseline"/>
        <w:rPr>
          <w:rFonts w:eastAsia="Times New Roman"/>
          <w:lang w:eastAsia="ja-JP"/>
        </w:rPr>
      </w:pPr>
    </w:p>
    <w:p w14:paraId="38A7E5C7" w14:textId="5CFD6CC9" w:rsidR="00E52C36" w:rsidRPr="00E52C36" w:rsidRDefault="00E52C36" w:rsidP="00E52C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162894809"/>
      <w:r w:rsidRPr="00E52C36">
        <w:rPr>
          <w:rFonts w:ascii="Arial" w:eastAsia="Times New Roman" w:hAnsi="Arial"/>
          <w:i/>
          <w:sz w:val="24"/>
          <w:lang w:eastAsia="ja-JP"/>
        </w:rPr>
        <w:t>LTM-Config</w:t>
      </w:r>
      <w:bookmarkEnd w:id="96"/>
    </w:p>
    <w:p w14:paraId="1C26CD66" w14:textId="77777777" w:rsidR="00E52C36" w:rsidRPr="00E52C36" w:rsidRDefault="00E52C36" w:rsidP="00E52C36">
      <w:pPr>
        <w:overflowPunct w:val="0"/>
        <w:autoSpaceDE w:val="0"/>
        <w:autoSpaceDN w:val="0"/>
        <w:adjustRightInd w:val="0"/>
        <w:textAlignment w:val="baseline"/>
        <w:rPr>
          <w:rFonts w:eastAsia="Times New Roman"/>
          <w:lang w:eastAsia="ja-JP"/>
        </w:rPr>
      </w:pPr>
      <w:r w:rsidRPr="00E52C36">
        <w:rPr>
          <w:rFonts w:eastAsia="Times New Roman"/>
          <w:lang w:eastAsia="ja-JP"/>
        </w:rPr>
        <w:t xml:space="preserve">The IE </w:t>
      </w:r>
      <w:r w:rsidRPr="00E52C36">
        <w:rPr>
          <w:rFonts w:eastAsia="Times New Roman"/>
          <w:i/>
          <w:lang w:eastAsia="ja-JP"/>
        </w:rPr>
        <w:t>LTM-Config</w:t>
      </w:r>
      <w:r w:rsidRPr="00E52C36">
        <w:rPr>
          <w:rFonts w:eastAsia="Times New Roman"/>
          <w:lang w:eastAsia="ja-JP"/>
        </w:rPr>
        <w:t xml:space="preserve"> is used to provide LTM candidate configurations.</w:t>
      </w:r>
    </w:p>
    <w:p w14:paraId="17A28E2F" w14:textId="77777777" w:rsidR="00E52C36" w:rsidRPr="00E52C36" w:rsidRDefault="00E52C36" w:rsidP="00E52C36">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2C36">
        <w:rPr>
          <w:rFonts w:ascii="Arial" w:eastAsia="Times New Roman" w:hAnsi="Arial"/>
          <w:b/>
          <w:i/>
          <w:lang w:eastAsia="ja-JP"/>
        </w:rPr>
        <w:t>LTM-Config</w:t>
      </w:r>
      <w:r w:rsidRPr="00E52C36">
        <w:rPr>
          <w:rFonts w:ascii="Arial" w:eastAsia="Times New Roman" w:hAnsi="Arial"/>
          <w:b/>
          <w:lang w:eastAsia="ja-JP"/>
        </w:rPr>
        <w:t xml:space="preserve"> information element</w:t>
      </w:r>
    </w:p>
    <w:p w14:paraId="52356987"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color w:val="808080"/>
          <w:sz w:val="16"/>
          <w:lang w:eastAsia="en-GB"/>
        </w:rPr>
        <w:t>-- ASN1START</w:t>
      </w:r>
    </w:p>
    <w:p w14:paraId="661E52AE"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color w:val="808080"/>
          <w:sz w:val="16"/>
          <w:lang w:eastAsia="en-GB"/>
        </w:rPr>
        <w:t>-- TAG-LTM-CONFIG-START</w:t>
      </w:r>
    </w:p>
    <w:p w14:paraId="3456D9F8"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4C322"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2C36">
        <w:rPr>
          <w:rFonts w:ascii="Courier New" w:eastAsia="Times New Roman" w:hAnsi="Courier New"/>
          <w:noProof/>
          <w:sz w:val="16"/>
          <w:lang w:eastAsia="en-GB"/>
        </w:rPr>
        <w:t xml:space="preserve">LTM-Config-r18 ::=   </w:t>
      </w:r>
      <w:r w:rsidRPr="00E52C36">
        <w:rPr>
          <w:rFonts w:ascii="Courier New" w:eastAsia="Times New Roman" w:hAnsi="Courier New"/>
          <w:noProof/>
          <w:color w:val="993366"/>
          <w:sz w:val="16"/>
          <w:lang w:eastAsia="en-GB"/>
        </w:rPr>
        <w:t>SEQUENCE</w:t>
      </w:r>
      <w:r w:rsidRPr="00E52C36">
        <w:rPr>
          <w:rFonts w:ascii="Courier New" w:eastAsia="Times New Roman" w:hAnsi="Courier New"/>
          <w:noProof/>
          <w:sz w:val="16"/>
          <w:lang w:eastAsia="en-GB"/>
        </w:rPr>
        <w:t xml:space="preserve"> {</w:t>
      </w:r>
    </w:p>
    <w:p w14:paraId="02EEA022"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ltm-ReferenceConfiguration-r18        SetupRelease {ReferenceConfiguration-r18}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M</w:t>
      </w:r>
    </w:p>
    <w:p w14:paraId="1781F559"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ltm-CandidateToReleaseList-r18        </w:t>
      </w:r>
      <w:r w:rsidRPr="00E52C36">
        <w:rPr>
          <w:rFonts w:ascii="Courier New" w:eastAsia="Times New Roman" w:hAnsi="Courier New"/>
          <w:noProof/>
          <w:color w:val="993366"/>
          <w:sz w:val="16"/>
          <w:lang w:eastAsia="en-GB"/>
        </w:rPr>
        <w:t>SEQUENCE</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SIZE</w:t>
      </w:r>
      <w:r w:rsidRPr="00E52C36">
        <w:rPr>
          <w:rFonts w:ascii="Courier New" w:eastAsia="Times New Roman" w:hAnsi="Courier New"/>
          <w:noProof/>
          <w:sz w:val="16"/>
          <w:lang w:eastAsia="en-GB"/>
        </w:rPr>
        <w:t xml:space="preserve"> (1..maxNrofLTM-Configs-r18))</w:t>
      </w:r>
      <w:r w:rsidRPr="00E52C36">
        <w:rPr>
          <w:rFonts w:ascii="Courier New" w:eastAsia="Times New Roman" w:hAnsi="Courier New"/>
          <w:noProof/>
          <w:color w:val="993366"/>
          <w:sz w:val="16"/>
          <w:lang w:eastAsia="en-GB"/>
        </w:rPr>
        <w:t xml:space="preserve"> OF</w:t>
      </w:r>
      <w:r w:rsidRPr="00E52C36">
        <w:rPr>
          <w:rFonts w:ascii="Courier New" w:eastAsia="Times New Roman" w:hAnsi="Courier New"/>
          <w:noProof/>
          <w:sz w:val="16"/>
          <w:lang w:eastAsia="en-GB"/>
        </w:rPr>
        <w:t xml:space="preserve"> LTM-CandidateId-r18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6FAE1C42"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ltm-CandidateToAddModList-r18         </w:t>
      </w:r>
      <w:r w:rsidRPr="00E52C36">
        <w:rPr>
          <w:rFonts w:ascii="Courier New" w:eastAsia="Times New Roman" w:hAnsi="Courier New"/>
          <w:noProof/>
          <w:color w:val="993366"/>
          <w:sz w:val="16"/>
          <w:lang w:eastAsia="en-GB"/>
        </w:rPr>
        <w:t>SEQUENCE</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SIZE</w:t>
      </w:r>
      <w:r w:rsidRPr="00E52C36">
        <w:rPr>
          <w:rFonts w:ascii="Courier New" w:eastAsia="Times New Roman" w:hAnsi="Courier New"/>
          <w:noProof/>
          <w:sz w:val="16"/>
          <w:lang w:eastAsia="en-GB"/>
        </w:rPr>
        <w:t xml:space="preserve"> (1..maxNrofLTM-Configs-r18))</w:t>
      </w:r>
      <w:r w:rsidRPr="00E52C36">
        <w:rPr>
          <w:rFonts w:ascii="Courier New" w:eastAsia="Times New Roman" w:hAnsi="Courier New"/>
          <w:noProof/>
          <w:color w:val="993366"/>
          <w:sz w:val="16"/>
          <w:lang w:eastAsia="en-GB"/>
        </w:rPr>
        <w:t xml:space="preserve"> OF</w:t>
      </w:r>
      <w:r w:rsidRPr="00E52C36">
        <w:rPr>
          <w:rFonts w:ascii="Courier New" w:eastAsia="Times New Roman" w:hAnsi="Courier New"/>
          <w:noProof/>
          <w:sz w:val="16"/>
          <w:lang w:eastAsia="en-GB"/>
        </w:rPr>
        <w:t xml:space="preserve"> LTM-Candidate-r18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057F0CC1"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ltm-ServingCellNoResetID-r18          </w:t>
      </w:r>
      <w:r w:rsidRPr="00E52C36">
        <w:rPr>
          <w:rFonts w:ascii="Courier New" w:eastAsia="Times New Roman" w:hAnsi="Courier New"/>
          <w:noProof/>
          <w:color w:val="993366"/>
          <w:sz w:val="16"/>
          <w:lang w:eastAsia="en-GB"/>
        </w:rPr>
        <w:t>INTEGER</w:t>
      </w:r>
      <w:r w:rsidRPr="00E52C36">
        <w:rPr>
          <w:rFonts w:ascii="Courier New" w:eastAsia="Times New Roman" w:hAnsi="Courier New"/>
          <w:noProof/>
          <w:sz w:val="16"/>
          <w:lang w:eastAsia="en-GB"/>
        </w:rPr>
        <w:t xml:space="preserve"> (1..maxNrofLTM-Configs-plus1-r18)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7619046D"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2C36">
        <w:rPr>
          <w:rFonts w:ascii="Courier New" w:eastAsia="Times New Roman" w:hAnsi="Courier New"/>
          <w:noProof/>
          <w:sz w:val="16"/>
          <w:lang w:eastAsia="en-GB"/>
        </w:rPr>
        <w:t xml:space="preserve">    ltm-CSI-ResourceConfigToAddModList-r18  </w:t>
      </w:r>
      <w:r w:rsidRPr="00E52C36">
        <w:rPr>
          <w:rFonts w:ascii="Courier New" w:eastAsia="Times New Roman" w:hAnsi="Courier New"/>
          <w:noProof/>
          <w:color w:val="993366"/>
          <w:sz w:val="16"/>
          <w:lang w:eastAsia="en-GB"/>
        </w:rPr>
        <w:t>SEQUENCE</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SIZE</w:t>
      </w:r>
      <w:r w:rsidRPr="00E52C36">
        <w:rPr>
          <w:rFonts w:ascii="Courier New" w:eastAsia="Times New Roman" w:hAnsi="Courier New"/>
          <w:noProof/>
          <w:sz w:val="16"/>
          <w:lang w:eastAsia="en-GB"/>
        </w:rPr>
        <w:t xml:space="preserve"> (1..maxNrofLTM-CSI-ResourceConfigurations-r18))</w:t>
      </w:r>
      <w:r w:rsidRPr="00E52C36">
        <w:rPr>
          <w:rFonts w:ascii="Courier New" w:eastAsia="Times New Roman" w:hAnsi="Courier New"/>
          <w:noProof/>
          <w:color w:val="993366"/>
          <w:sz w:val="16"/>
          <w:lang w:eastAsia="en-GB"/>
        </w:rPr>
        <w:t xml:space="preserve"> OF</w:t>
      </w:r>
      <w:r w:rsidRPr="00E52C36">
        <w:rPr>
          <w:rFonts w:ascii="Courier New" w:eastAsia="Times New Roman" w:hAnsi="Courier New"/>
          <w:noProof/>
          <w:sz w:val="16"/>
          <w:lang w:eastAsia="en-GB"/>
        </w:rPr>
        <w:t xml:space="preserve"> LTM-CSI-ResourceConfig-r18</w:t>
      </w:r>
    </w:p>
    <w:p w14:paraId="38CBD245"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7E4E6087"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2C36">
        <w:rPr>
          <w:rFonts w:ascii="Courier New" w:eastAsia="Times New Roman" w:hAnsi="Courier New"/>
          <w:noProof/>
          <w:sz w:val="16"/>
          <w:lang w:eastAsia="en-GB"/>
        </w:rPr>
        <w:t xml:space="preserve">    ltm-CSI-ResourceConfigToReleaseList-r18 </w:t>
      </w:r>
      <w:r w:rsidRPr="00E52C36">
        <w:rPr>
          <w:rFonts w:ascii="Courier New" w:eastAsia="Times New Roman" w:hAnsi="Courier New"/>
          <w:noProof/>
          <w:color w:val="993366"/>
          <w:sz w:val="16"/>
          <w:lang w:eastAsia="en-GB"/>
        </w:rPr>
        <w:t>SEQUENCE</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SIZE</w:t>
      </w:r>
      <w:r w:rsidRPr="00E52C36">
        <w:rPr>
          <w:rFonts w:ascii="Courier New" w:eastAsia="Times New Roman" w:hAnsi="Courier New"/>
          <w:noProof/>
          <w:sz w:val="16"/>
          <w:lang w:eastAsia="en-GB"/>
        </w:rPr>
        <w:t xml:space="preserve"> (1..maxNrofLTM-CSI-ResourceConfigurations-r18))</w:t>
      </w:r>
      <w:r w:rsidRPr="00E52C36">
        <w:rPr>
          <w:rFonts w:ascii="Courier New" w:eastAsia="Times New Roman" w:hAnsi="Courier New"/>
          <w:noProof/>
          <w:color w:val="993366"/>
          <w:sz w:val="16"/>
          <w:lang w:eastAsia="en-GB"/>
        </w:rPr>
        <w:t xml:space="preserve"> OF</w:t>
      </w:r>
      <w:r w:rsidRPr="00E52C36">
        <w:rPr>
          <w:rFonts w:ascii="Courier New" w:eastAsia="Times New Roman" w:hAnsi="Courier New"/>
          <w:noProof/>
          <w:sz w:val="16"/>
          <w:lang w:eastAsia="en-GB"/>
        </w:rPr>
        <w:t xml:space="preserve"> LTM-CSI-ResourceConfigId-r18</w:t>
      </w:r>
    </w:p>
    <w:p w14:paraId="1FDA157A"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0C76BBAC"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attemptLTM-Switch-r18                 </w:t>
      </w:r>
      <w:r w:rsidRPr="00E52C36">
        <w:rPr>
          <w:rFonts w:ascii="Courier New" w:eastAsia="Times New Roman" w:hAnsi="Courier New"/>
          <w:noProof/>
          <w:color w:val="993366"/>
          <w:sz w:val="16"/>
          <w:lang w:eastAsia="en-GB"/>
        </w:rPr>
        <w:t>ENUMERATED</w:t>
      </w:r>
      <w:r w:rsidRPr="00E52C36">
        <w:rPr>
          <w:rFonts w:ascii="Courier New" w:eastAsia="Times New Roman" w:hAnsi="Courier New"/>
          <w:noProof/>
          <w:sz w:val="16"/>
          <w:lang w:eastAsia="en-GB"/>
        </w:rPr>
        <w:t xml:space="preserve"> {true}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Cond LTM-MCG</w:t>
      </w:r>
    </w:p>
    <w:p w14:paraId="420A5A80"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sz w:val="16"/>
          <w:lang w:eastAsia="en-GB"/>
        </w:rPr>
        <w:t xml:space="preserve">    ltm-ServingCellUE-MeasuredTA-ID-r18   </w:t>
      </w:r>
      <w:r w:rsidRPr="00E52C36">
        <w:rPr>
          <w:rFonts w:ascii="Courier New" w:eastAsia="Times New Roman" w:hAnsi="Courier New"/>
          <w:noProof/>
          <w:color w:val="993366"/>
          <w:sz w:val="16"/>
          <w:lang w:eastAsia="en-GB"/>
        </w:rPr>
        <w:t>INTEGER</w:t>
      </w:r>
      <w:r w:rsidRPr="00E52C36">
        <w:rPr>
          <w:rFonts w:ascii="Courier New" w:eastAsia="Times New Roman" w:hAnsi="Courier New"/>
          <w:noProof/>
          <w:sz w:val="16"/>
          <w:lang w:eastAsia="en-GB"/>
        </w:rPr>
        <w:t xml:space="preserve"> (1..maxNrofLTM-Configs-plus1-r18)                             </w:t>
      </w:r>
      <w:r w:rsidRPr="00E52C36">
        <w:rPr>
          <w:rFonts w:ascii="Courier New" w:eastAsia="Times New Roman" w:hAnsi="Courier New"/>
          <w:noProof/>
          <w:color w:val="993366"/>
          <w:sz w:val="16"/>
          <w:lang w:eastAsia="en-GB"/>
        </w:rPr>
        <w:t>OPTIONAL</w:t>
      </w:r>
      <w:r w:rsidRPr="00E52C36">
        <w:rPr>
          <w:rFonts w:ascii="Courier New" w:eastAsia="Times New Roman" w:hAnsi="Courier New"/>
          <w:noProof/>
          <w:sz w:val="16"/>
          <w:lang w:eastAsia="en-GB"/>
        </w:rPr>
        <w:t xml:space="preserve">,   </w:t>
      </w:r>
      <w:r w:rsidRPr="00E52C36">
        <w:rPr>
          <w:rFonts w:ascii="Courier New" w:eastAsia="Times New Roman" w:hAnsi="Courier New"/>
          <w:noProof/>
          <w:color w:val="808080"/>
          <w:sz w:val="16"/>
          <w:lang w:eastAsia="en-GB"/>
        </w:rPr>
        <w:t>-- Need N</w:t>
      </w:r>
    </w:p>
    <w:p w14:paraId="223EB000"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2C36">
        <w:rPr>
          <w:rFonts w:ascii="Courier New" w:eastAsia="Times New Roman" w:hAnsi="Courier New"/>
          <w:noProof/>
          <w:sz w:val="16"/>
          <w:lang w:eastAsia="en-GB"/>
        </w:rPr>
        <w:t xml:space="preserve">    ...</w:t>
      </w:r>
    </w:p>
    <w:p w14:paraId="59F2BF1F"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2C36">
        <w:rPr>
          <w:rFonts w:ascii="Courier New" w:eastAsia="Times New Roman" w:hAnsi="Courier New"/>
          <w:noProof/>
          <w:sz w:val="16"/>
          <w:lang w:eastAsia="en-GB"/>
        </w:rPr>
        <w:t>}</w:t>
      </w:r>
    </w:p>
    <w:p w14:paraId="509B0145"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C9B51"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color w:val="808080"/>
          <w:sz w:val="16"/>
          <w:lang w:eastAsia="en-GB"/>
        </w:rPr>
        <w:t>-- TAG-LTM-CONFIG-STOP</w:t>
      </w:r>
    </w:p>
    <w:p w14:paraId="5E2F57CD" w14:textId="77777777" w:rsidR="00E52C36" w:rsidRPr="00E52C36" w:rsidRDefault="00E52C36" w:rsidP="00E52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2C36">
        <w:rPr>
          <w:rFonts w:ascii="Courier New" w:eastAsia="Times New Roman" w:hAnsi="Courier New"/>
          <w:noProof/>
          <w:color w:val="808080"/>
          <w:sz w:val="16"/>
          <w:lang w:eastAsia="en-GB"/>
        </w:rPr>
        <w:t>-- ASN1STOP</w:t>
      </w:r>
    </w:p>
    <w:p w14:paraId="59484A75" w14:textId="77777777" w:rsidR="00E52C36" w:rsidRPr="00E52C36" w:rsidRDefault="00E52C36" w:rsidP="00E52C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C36" w:rsidRPr="00E52C36" w14:paraId="28A31828" w14:textId="77777777" w:rsidTr="00370035">
        <w:tc>
          <w:tcPr>
            <w:tcW w:w="14173" w:type="dxa"/>
            <w:tcBorders>
              <w:top w:val="single" w:sz="4" w:space="0" w:color="auto"/>
              <w:left w:val="single" w:sz="4" w:space="0" w:color="auto"/>
              <w:bottom w:val="single" w:sz="4" w:space="0" w:color="auto"/>
              <w:right w:val="single" w:sz="4" w:space="0" w:color="auto"/>
            </w:tcBorders>
          </w:tcPr>
          <w:p w14:paraId="455D556D" w14:textId="77777777" w:rsidR="00E52C36" w:rsidRPr="00E52C36" w:rsidRDefault="00E52C36" w:rsidP="00E52C36">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52C36">
              <w:rPr>
                <w:rFonts w:ascii="Arial" w:eastAsia="Times New Roman" w:hAnsi="Arial"/>
                <w:b/>
                <w:i/>
                <w:sz w:val="18"/>
                <w:lang w:eastAsia="ja-JP"/>
              </w:rPr>
              <w:t>LTM-Config</w:t>
            </w:r>
            <w:r w:rsidRPr="00E52C36">
              <w:rPr>
                <w:rFonts w:ascii="Arial" w:eastAsia="Times New Roman" w:hAnsi="Arial"/>
                <w:b/>
                <w:i/>
                <w:iCs/>
                <w:sz w:val="18"/>
                <w:lang w:eastAsia="ja-JP"/>
              </w:rPr>
              <w:t xml:space="preserve"> field descriptions</w:t>
            </w:r>
          </w:p>
        </w:tc>
      </w:tr>
      <w:tr w:rsidR="00E52C36" w:rsidRPr="00E52C36" w14:paraId="263852AD" w14:textId="77777777" w:rsidTr="00370035">
        <w:tc>
          <w:tcPr>
            <w:tcW w:w="14173" w:type="dxa"/>
            <w:tcBorders>
              <w:top w:val="single" w:sz="4" w:space="0" w:color="auto"/>
              <w:left w:val="single" w:sz="4" w:space="0" w:color="auto"/>
              <w:bottom w:val="single" w:sz="4" w:space="0" w:color="auto"/>
              <w:right w:val="single" w:sz="4" w:space="0" w:color="auto"/>
            </w:tcBorders>
          </w:tcPr>
          <w:p w14:paraId="13E27D0B"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sz w:val="18"/>
                <w:lang w:eastAsia="ja-JP"/>
              </w:rPr>
            </w:pPr>
            <w:r w:rsidRPr="00E52C36">
              <w:rPr>
                <w:rFonts w:ascii="Arial" w:eastAsia="Times New Roman" w:hAnsi="Arial"/>
                <w:b/>
                <w:bCs/>
                <w:i/>
                <w:sz w:val="18"/>
                <w:lang w:eastAsia="en-GB"/>
              </w:rPr>
              <w:t>attemptLTM-Switch</w:t>
            </w:r>
          </w:p>
          <w:p w14:paraId="72E3BF8C"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2C36">
              <w:rPr>
                <w:rFonts w:ascii="Arial" w:eastAsia="Times New Roman" w:hAnsi="Arial"/>
                <w:sz w:val="18"/>
                <w:lang w:eastAsia="ja-JP"/>
              </w:rPr>
              <w:t>If present, the UE shall execute an LTM cell switch if selected cell is a LTM candidate cell as described in clause 5.3.7.3.</w:t>
            </w:r>
          </w:p>
        </w:tc>
      </w:tr>
      <w:tr w:rsidR="00E52C36" w:rsidRPr="00E52C36" w14:paraId="5EEA5CFB" w14:textId="77777777" w:rsidTr="00370035">
        <w:tc>
          <w:tcPr>
            <w:tcW w:w="14173" w:type="dxa"/>
            <w:tcBorders>
              <w:top w:val="single" w:sz="4" w:space="0" w:color="auto"/>
              <w:left w:val="single" w:sz="4" w:space="0" w:color="auto"/>
              <w:bottom w:val="single" w:sz="4" w:space="0" w:color="auto"/>
              <w:right w:val="single" w:sz="4" w:space="0" w:color="auto"/>
            </w:tcBorders>
          </w:tcPr>
          <w:p w14:paraId="59C87137"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2C36">
              <w:rPr>
                <w:rFonts w:ascii="Arial" w:eastAsia="Times New Roman" w:hAnsi="Arial"/>
                <w:b/>
                <w:bCs/>
                <w:i/>
                <w:iCs/>
                <w:sz w:val="18"/>
                <w:lang w:eastAsia="ja-JP"/>
              </w:rPr>
              <w:t>ltm-ReferenceConfiguration</w:t>
            </w:r>
          </w:p>
          <w:p w14:paraId="79AC37EC"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sz w:val="18"/>
                <w:lang w:eastAsia="ja-JP"/>
              </w:rPr>
            </w:pPr>
            <w:r w:rsidRPr="00E52C36">
              <w:rPr>
                <w:rFonts w:ascii="Arial" w:eastAsia="Times New Roman" w:hAnsi="Arial"/>
                <w:sz w:val="18"/>
                <w:lang w:eastAsia="ja-JP"/>
              </w:rPr>
              <w:t xml:space="preserve">This field includes an RRCReconfiguration message used to configure a reference configuration for LTM. </w:t>
            </w:r>
          </w:p>
        </w:tc>
      </w:tr>
    </w:tbl>
    <w:p w14:paraId="5FFDF9F3" w14:textId="77777777" w:rsidR="00E52C36" w:rsidRPr="00E52C36" w:rsidRDefault="00E52C36" w:rsidP="00E52C36">
      <w:pPr>
        <w:overflowPunct w:val="0"/>
        <w:autoSpaceDE w:val="0"/>
        <w:autoSpaceDN w:val="0"/>
        <w:adjustRightInd w:val="0"/>
        <w:textAlignment w:val="baseline"/>
        <w:rPr>
          <w:rFonts w:eastAsia="Times New Roman"/>
          <w:lang w:eastAsia="ja-JP"/>
        </w:rPr>
      </w:pPr>
    </w:p>
    <w:tbl>
      <w:tblPr>
        <w:tblStyle w:val="TableGrid3"/>
        <w:tblW w:w="14173" w:type="dxa"/>
        <w:tblInd w:w="0" w:type="dxa"/>
        <w:tblLook w:val="04A0" w:firstRow="1" w:lastRow="0" w:firstColumn="1" w:lastColumn="0" w:noHBand="0" w:noVBand="1"/>
      </w:tblPr>
      <w:tblGrid>
        <w:gridCol w:w="4028"/>
        <w:gridCol w:w="10145"/>
      </w:tblGrid>
      <w:tr w:rsidR="00E52C36" w:rsidRPr="00E52C36" w14:paraId="66A938C3" w14:textId="77777777" w:rsidTr="00370035">
        <w:tc>
          <w:tcPr>
            <w:tcW w:w="4028" w:type="dxa"/>
          </w:tcPr>
          <w:p w14:paraId="2D6AC747" w14:textId="77777777" w:rsidR="00E52C36" w:rsidRPr="00E52C36" w:rsidRDefault="00E52C36" w:rsidP="00E52C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2C36">
              <w:rPr>
                <w:rFonts w:ascii="Arial" w:eastAsia="Times New Roman" w:hAnsi="Arial"/>
                <w:b/>
                <w:sz w:val="18"/>
                <w:lang w:eastAsia="ja-JP"/>
              </w:rPr>
              <w:lastRenderedPageBreak/>
              <w:t>Conditional Presence</w:t>
            </w:r>
          </w:p>
        </w:tc>
        <w:tc>
          <w:tcPr>
            <w:tcW w:w="10145" w:type="dxa"/>
          </w:tcPr>
          <w:p w14:paraId="746BCD20" w14:textId="77777777" w:rsidR="00E52C36" w:rsidRPr="00E52C36" w:rsidRDefault="00E52C36" w:rsidP="00E52C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2C36">
              <w:rPr>
                <w:rFonts w:ascii="Arial" w:eastAsia="Times New Roman" w:hAnsi="Arial"/>
                <w:b/>
                <w:sz w:val="18"/>
                <w:lang w:eastAsia="ja-JP"/>
              </w:rPr>
              <w:t>Explanation</w:t>
            </w:r>
          </w:p>
        </w:tc>
      </w:tr>
      <w:tr w:rsidR="00E52C36" w:rsidRPr="00E52C36" w14:paraId="098B96E1" w14:textId="77777777" w:rsidTr="00370035">
        <w:tc>
          <w:tcPr>
            <w:tcW w:w="4028" w:type="dxa"/>
          </w:tcPr>
          <w:p w14:paraId="04F37FAA"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i/>
                <w:sz w:val="18"/>
                <w:lang w:eastAsia="ja-JP"/>
              </w:rPr>
            </w:pPr>
            <w:r w:rsidRPr="00E52C36">
              <w:rPr>
                <w:rFonts w:ascii="Arial" w:eastAsia="Times New Roman" w:hAnsi="Arial"/>
                <w:i/>
                <w:sz w:val="18"/>
                <w:lang w:eastAsia="ja-JP"/>
              </w:rPr>
              <w:t>LTM-MCG</w:t>
            </w:r>
          </w:p>
        </w:tc>
        <w:tc>
          <w:tcPr>
            <w:tcW w:w="10145" w:type="dxa"/>
          </w:tcPr>
          <w:p w14:paraId="0C7542AD" w14:textId="77777777" w:rsidR="00E52C36" w:rsidRPr="00E52C36" w:rsidRDefault="00E52C36" w:rsidP="00E52C36">
            <w:pPr>
              <w:keepNext/>
              <w:keepLines/>
              <w:overflowPunct w:val="0"/>
              <w:autoSpaceDE w:val="0"/>
              <w:autoSpaceDN w:val="0"/>
              <w:adjustRightInd w:val="0"/>
              <w:spacing w:after="0"/>
              <w:textAlignment w:val="baseline"/>
              <w:rPr>
                <w:rFonts w:ascii="Arial" w:eastAsia="Times New Roman" w:hAnsi="Arial"/>
                <w:sz w:val="18"/>
                <w:lang w:eastAsia="ja-JP"/>
              </w:rPr>
            </w:pPr>
            <w:r w:rsidRPr="00E52C36">
              <w:rPr>
                <w:rFonts w:ascii="Arial" w:eastAsia="Times New Roman" w:hAnsi="Arial"/>
                <w:sz w:val="18"/>
                <w:lang w:eastAsia="ja-JP"/>
              </w:rPr>
              <w:t>This field is optional present for the MCG, Need R, if the UE is configured with at least an LTM candidate configuration associated to the MCG. Otherwise, the field absent.</w:t>
            </w:r>
          </w:p>
        </w:tc>
      </w:tr>
    </w:tbl>
    <w:p w14:paraId="4B27F9C6" w14:textId="77777777" w:rsidR="00E52C36" w:rsidRPr="00E52C36" w:rsidRDefault="00E52C36" w:rsidP="00E52C36">
      <w:pPr>
        <w:overflowPunct w:val="0"/>
        <w:autoSpaceDE w:val="0"/>
        <w:autoSpaceDN w:val="0"/>
        <w:adjustRightInd w:val="0"/>
        <w:textAlignment w:val="baseline"/>
        <w:rPr>
          <w:rFonts w:eastAsia="Times New Roman"/>
          <w:lang w:eastAsia="ja-JP"/>
        </w:rPr>
      </w:pPr>
    </w:p>
    <w:p w14:paraId="2443438D" w14:textId="77777777" w:rsidR="001E7182" w:rsidRDefault="001E7182" w:rsidP="00C379CF">
      <w:pPr>
        <w:rPr>
          <w:noProof/>
          <w:lang w:eastAsia="ja-JP"/>
        </w:rPr>
      </w:pPr>
    </w:p>
    <w:p w14:paraId="7DBE5656" w14:textId="6ED6A17F" w:rsidR="00815F57" w:rsidRPr="00815F57" w:rsidRDefault="00815F57" w:rsidP="00815F57">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815F57">
        <w:rPr>
          <w:rFonts w:ascii="Arial" w:hAnsi="Arial"/>
          <w:i/>
          <w:noProof/>
          <w:sz w:val="24"/>
          <w:lang w:eastAsia="ja-JP"/>
        </w:rPr>
        <w:t>RACH-ConfigDedicated</w:t>
      </w:r>
    </w:p>
    <w:p w14:paraId="0A031DB4" w14:textId="77777777" w:rsidR="00815F57" w:rsidRPr="00815F57" w:rsidRDefault="00815F57" w:rsidP="00815F57">
      <w:pPr>
        <w:overflowPunct w:val="0"/>
        <w:autoSpaceDE w:val="0"/>
        <w:autoSpaceDN w:val="0"/>
        <w:adjustRightInd w:val="0"/>
        <w:textAlignment w:val="baseline"/>
        <w:rPr>
          <w:lang w:eastAsia="ja-JP"/>
        </w:rPr>
      </w:pPr>
      <w:r w:rsidRPr="00815F57">
        <w:rPr>
          <w:lang w:eastAsia="ja-JP"/>
        </w:rPr>
        <w:t xml:space="preserve">The IE </w:t>
      </w:r>
      <w:r w:rsidRPr="00815F57">
        <w:rPr>
          <w:i/>
          <w:lang w:eastAsia="ja-JP"/>
        </w:rPr>
        <w:t>RACH-ConfigDedicated</w:t>
      </w:r>
      <w:r w:rsidRPr="00815F57">
        <w:rPr>
          <w:lang w:eastAsia="ja-JP"/>
        </w:rPr>
        <w:t xml:space="preserve"> is used to specify the dedicated random access parameters.</w:t>
      </w:r>
    </w:p>
    <w:p w14:paraId="34972AA1" w14:textId="77777777" w:rsidR="00815F57" w:rsidRPr="00815F57" w:rsidRDefault="00815F57" w:rsidP="00815F57">
      <w:pPr>
        <w:keepNext/>
        <w:keepLines/>
        <w:overflowPunct w:val="0"/>
        <w:autoSpaceDE w:val="0"/>
        <w:autoSpaceDN w:val="0"/>
        <w:adjustRightInd w:val="0"/>
        <w:spacing w:before="60"/>
        <w:jc w:val="center"/>
        <w:textAlignment w:val="baseline"/>
        <w:rPr>
          <w:rFonts w:ascii="Arial" w:hAnsi="Arial"/>
          <w:b/>
          <w:lang w:eastAsia="ja-JP"/>
        </w:rPr>
      </w:pPr>
      <w:r w:rsidRPr="00815F57">
        <w:rPr>
          <w:rFonts w:ascii="Arial" w:hAnsi="Arial"/>
          <w:b/>
          <w:bCs/>
          <w:i/>
          <w:iCs/>
          <w:lang w:eastAsia="ja-JP"/>
        </w:rPr>
        <w:t>RACH-ConfigDedicated</w:t>
      </w:r>
      <w:r w:rsidRPr="00815F57">
        <w:rPr>
          <w:rFonts w:ascii="Arial" w:hAnsi="Arial"/>
          <w:b/>
          <w:lang w:eastAsia="ja-JP"/>
        </w:rPr>
        <w:t xml:space="preserve"> information element</w:t>
      </w:r>
    </w:p>
    <w:p w14:paraId="264B2AB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ASN1START</w:t>
      </w:r>
    </w:p>
    <w:p w14:paraId="2CB2B29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TAG-RACH-CONFIGDEDICATED-START</w:t>
      </w:r>
    </w:p>
    <w:p w14:paraId="5E79BA8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F5699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0A79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RACH-ConfigDedicated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708913C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cfra                            CFRA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55C7C82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ra-Prioritization               RA-Prioritization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N</w:t>
      </w:r>
    </w:p>
    <w:p w14:paraId="6C564F8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635628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910C9E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ra-PrioritizationTwoStep-r16    RA-Prioritization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N</w:t>
      </w:r>
    </w:p>
    <w:p w14:paraId="641E70F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cfra-TwoStep-r16                CFRA-TwoStep-r16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7EE1A473"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316ECA5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02560B8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06222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highlight w:val="yellow"/>
          <w:lang w:eastAsia="en-GB"/>
        </w:rPr>
        <w:t xml:space="preserve">CFRA ::=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p>
    <w:p w14:paraId="1858E44D" w14:textId="77777777" w:rsidR="00815F57" w:rsidRPr="0033522D"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815F57">
        <w:rPr>
          <w:rFonts w:ascii="Courier New" w:hAnsi="Courier New"/>
          <w:noProof/>
          <w:sz w:val="16"/>
          <w:lang w:eastAsia="en-GB"/>
        </w:rPr>
        <w:t xml:space="preserve">    </w:t>
      </w:r>
      <w:r w:rsidRPr="0033522D">
        <w:rPr>
          <w:rFonts w:ascii="Courier New" w:hAnsi="Courier New"/>
          <w:noProof/>
          <w:sz w:val="16"/>
          <w:highlight w:val="cyan"/>
          <w:lang w:eastAsia="en-GB"/>
        </w:rPr>
        <w:t xml:space="preserve">occasions                       </w:t>
      </w:r>
      <w:r w:rsidRPr="0033522D">
        <w:rPr>
          <w:rFonts w:ascii="Courier New" w:hAnsi="Courier New"/>
          <w:noProof/>
          <w:color w:val="993366"/>
          <w:sz w:val="16"/>
          <w:highlight w:val="cyan"/>
          <w:lang w:eastAsia="en-GB"/>
        </w:rPr>
        <w:t>SEQUENCE</w:t>
      </w:r>
      <w:r w:rsidRPr="0033522D">
        <w:rPr>
          <w:rFonts w:ascii="Courier New" w:hAnsi="Courier New"/>
          <w:noProof/>
          <w:sz w:val="16"/>
          <w:highlight w:val="cyan"/>
          <w:lang w:eastAsia="en-GB"/>
        </w:rPr>
        <w:t xml:space="preserve"> {</w:t>
      </w:r>
    </w:p>
    <w:p w14:paraId="253B15F2" w14:textId="77777777" w:rsidR="00815F57" w:rsidRPr="0033522D"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33522D">
        <w:rPr>
          <w:rFonts w:ascii="Courier New" w:hAnsi="Courier New"/>
          <w:noProof/>
          <w:sz w:val="16"/>
          <w:highlight w:val="cyan"/>
          <w:lang w:eastAsia="en-GB"/>
        </w:rPr>
        <w:t xml:space="preserve">        rach-ConfigGeneric              RACH-ConfigGeneric,</w:t>
      </w:r>
    </w:p>
    <w:p w14:paraId="66C5B2B0" w14:textId="77777777" w:rsidR="00815F57" w:rsidRPr="0033522D"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33522D">
        <w:rPr>
          <w:rFonts w:ascii="Courier New" w:hAnsi="Courier New"/>
          <w:noProof/>
          <w:sz w:val="16"/>
          <w:highlight w:val="cyan"/>
          <w:lang w:eastAsia="en-GB"/>
        </w:rPr>
        <w:t xml:space="preserve">        ssb-perRACH-Occasion            </w:t>
      </w:r>
      <w:r w:rsidRPr="0033522D">
        <w:rPr>
          <w:rFonts w:ascii="Courier New" w:hAnsi="Courier New"/>
          <w:noProof/>
          <w:color w:val="993366"/>
          <w:sz w:val="16"/>
          <w:highlight w:val="cyan"/>
          <w:lang w:eastAsia="en-GB"/>
        </w:rPr>
        <w:t>ENUMERATED</w:t>
      </w:r>
      <w:r w:rsidRPr="0033522D">
        <w:rPr>
          <w:rFonts w:ascii="Courier New" w:hAnsi="Courier New"/>
          <w:noProof/>
          <w:sz w:val="16"/>
          <w:highlight w:val="cyan"/>
          <w:lang w:eastAsia="en-GB"/>
        </w:rPr>
        <w:t xml:space="preserve"> {oneEighth, oneFourth, oneHalf, one, two, four, eight, sixteen}</w:t>
      </w:r>
    </w:p>
    <w:p w14:paraId="4964F89B" w14:textId="77777777" w:rsidR="00815F57" w:rsidRPr="0033522D"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cyan"/>
          <w:lang w:eastAsia="en-GB"/>
        </w:rPr>
      </w:pPr>
      <w:r w:rsidRPr="0033522D">
        <w:rPr>
          <w:rFonts w:ascii="Courier New" w:hAnsi="Courier New"/>
          <w:noProof/>
          <w:sz w:val="16"/>
          <w:highlight w:val="cyan"/>
          <w:lang w:eastAsia="en-GB"/>
        </w:rPr>
        <w:t xml:space="preserve">                                                                                                            </w:t>
      </w:r>
      <w:r w:rsidRPr="0033522D">
        <w:rPr>
          <w:rFonts w:ascii="Courier New" w:hAnsi="Courier New"/>
          <w:noProof/>
          <w:color w:val="993366"/>
          <w:sz w:val="16"/>
          <w:highlight w:val="cyan"/>
          <w:lang w:eastAsia="en-GB"/>
        </w:rPr>
        <w:t>OPTIONAL</w:t>
      </w:r>
      <w:r w:rsidRPr="0033522D">
        <w:rPr>
          <w:rFonts w:ascii="Courier New" w:hAnsi="Courier New"/>
          <w:noProof/>
          <w:sz w:val="16"/>
          <w:highlight w:val="cyan"/>
          <w:lang w:eastAsia="en-GB"/>
        </w:rPr>
        <w:t xml:space="preserve">  </w:t>
      </w:r>
      <w:r w:rsidRPr="0033522D">
        <w:rPr>
          <w:rFonts w:ascii="Courier New" w:hAnsi="Courier New"/>
          <w:noProof/>
          <w:color w:val="808080"/>
          <w:sz w:val="16"/>
          <w:highlight w:val="cyan"/>
          <w:lang w:eastAsia="en-GB"/>
        </w:rPr>
        <w:t>-- Cond Mandatory</w:t>
      </w:r>
    </w:p>
    <w:p w14:paraId="41A23703"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3522D">
        <w:rPr>
          <w:rFonts w:ascii="Courier New" w:hAnsi="Courier New"/>
          <w:noProof/>
          <w:sz w:val="16"/>
          <w:highlight w:val="cyan"/>
          <w:lang w:eastAsia="en-GB"/>
        </w:rPr>
        <w:t xml:space="preserve">    }                                                                                                       </w:t>
      </w:r>
      <w:r w:rsidRPr="0033522D">
        <w:rPr>
          <w:rFonts w:ascii="Courier New" w:hAnsi="Courier New"/>
          <w:noProof/>
          <w:color w:val="993366"/>
          <w:sz w:val="16"/>
          <w:highlight w:val="cyan"/>
          <w:lang w:eastAsia="en-GB"/>
        </w:rPr>
        <w:t>OPTIONAL</w:t>
      </w:r>
      <w:r w:rsidRPr="0033522D">
        <w:rPr>
          <w:rFonts w:ascii="Courier New" w:hAnsi="Courier New"/>
          <w:noProof/>
          <w:sz w:val="16"/>
          <w:highlight w:val="cyan"/>
          <w:lang w:eastAsia="en-GB"/>
        </w:rPr>
        <w:t xml:space="preserve">, </w:t>
      </w:r>
      <w:r w:rsidRPr="0033522D">
        <w:rPr>
          <w:rFonts w:ascii="Courier New" w:hAnsi="Courier New"/>
          <w:noProof/>
          <w:color w:val="808080"/>
          <w:sz w:val="16"/>
          <w:highlight w:val="cyan"/>
          <w:lang w:eastAsia="en-GB"/>
        </w:rPr>
        <w:t>-- Need S</w:t>
      </w:r>
    </w:p>
    <w:p w14:paraId="07254CB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4358FE">
        <w:rPr>
          <w:rFonts w:ascii="Courier New" w:hAnsi="Courier New"/>
          <w:noProof/>
          <w:sz w:val="16"/>
          <w:highlight w:val="yellow"/>
          <w:lang w:eastAsia="en-GB"/>
        </w:rPr>
        <w:t xml:space="preserve">resources                       </w:t>
      </w:r>
      <w:r w:rsidRPr="004358FE">
        <w:rPr>
          <w:rFonts w:ascii="Courier New" w:hAnsi="Courier New"/>
          <w:noProof/>
          <w:color w:val="993366"/>
          <w:sz w:val="16"/>
          <w:highlight w:val="yellow"/>
          <w:lang w:eastAsia="en-GB"/>
        </w:rPr>
        <w:t>CHOICE</w:t>
      </w:r>
      <w:r w:rsidRPr="004358FE">
        <w:rPr>
          <w:rFonts w:ascii="Courier New" w:hAnsi="Courier New"/>
          <w:noProof/>
          <w:sz w:val="16"/>
          <w:highlight w:val="yellow"/>
          <w:lang w:eastAsia="en-GB"/>
        </w:rPr>
        <w:t xml:space="preserve"> {</w:t>
      </w:r>
    </w:p>
    <w:p w14:paraId="3CFD3EDB"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5A6135B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815F57">
        <w:rPr>
          <w:rFonts w:ascii="Courier New" w:hAnsi="Courier New"/>
          <w:noProof/>
          <w:sz w:val="16"/>
          <w:highlight w:val="yellow"/>
          <w:lang w:eastAsia="en-GB"/>
        </w:rPr>
        <w:t xml:space="preserve">ssb-ResourceList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r w:rsidRPr="00815F57">
        <w:rPr>
          <w:rFonts w:ascii="Courier New" w:hAnsi="Courier New"/>
          <w:noProof/>
          <w:color w:val="993366"/>
          <w:sz w:val="16"/>
          <w:highlight w:val="yellow"/>
          <w:lang w:eastAsia="en-GB"/>
        </w:rPr>
        <w:t>SIZE</w:t>
      </w:r>
      <w:r w:rsidRPr="00815F57">
        <w:rPr>
          <w:rFonts w:ascii="Courier New" w:hAnsi="Courier New"/>
          <w:noProof/>
          <w:sz w:val="16"/>
          <w:highlight w:val="yellow"/>
          <w:lang w:eastAsia="en-GB"/>
        </w:rPr>
        <w:t>(1..maxRA-SSB-Resources))</w:t>
      </w:r>
      <w:r w:rsidRPr="00815F57">
        <w:rPr>
          <w:rFonts w:ascii="Courier New" w:hAnsi="Courier New"/>
          <w:noProof/>
          <w:color w:val="993366"/>
          <w:sz w:val="16"/>
          <w:highlight w:val="yellow"/>
          <w:lang w:eastAsia="en-GB"/>
        </w:rPr>
        <w:t xml:space="preserve"> OF</w:t>
      </w:r>
      <w:r w:rsidRPr="00815F57">
        <w:rPr>
          <w:rFonts w:ascii="Courier New" w:hAnsi="Courier New"/>
          <w:noProof/>
          <w:sz w:val="16"/>
          <w:highlight w:val="yellow"/>
          <w:lang w:eastAsia="en-GB"/>
        </w:rPr>
        <w:t xml:space="preserve"> CFRA-SSB-Resource,</w:t>
      </w:r>
    </w:p>
    <w:p w14:paraId="5E57A03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33522D">
        <w:rPr>
          <w:rFonts w:ascii="Courier New" w:hAnsi="Courier New"/>
          <w:noProof/>
          <w:sz w:val="16"/>
          <w:highlight w:val="cyan"/>
          <w:lang w:eastAsia="en-GB"/>
        </w:rPr>
        <w:t xml:space="preserve">ra-ssb-OccasionMaskIndex        </w:t>
      </w:r>
      <w:r w:rsidRPr="0033522D">
        <w:rPr>
          <w:rFonts w:ascii="Courier New" w:hAnsi="Courier New"/>
          <w:noProof/>
          <w:color w:val="993366"/>
          <w:sz w:val="16"/>
          <w:highlight w:val="cyan"/>
          <w:lang w:eastAsia="en-GB"/>
        </w:rPr>
        <w:t>INTEGER</w:t>
      </w:r>
      <w:r w:rsidRPr="0033522D">
        <w:rPr>
          <w:rFonts w:ascii="Courier New" w:hAnsi="Courier New"/>
          <w:noProof/>
          <w:sz w:val="16"/>
          <w:highlight w:val="cyan"/>
          <w:lang w:eastAsia="en-GB"/>
        </w:rPr>
        <w:t xml:space="preserve"> (0..15)</w:t>
      </w:r>
    </w:p>
    <w:p w14:paraId="62AAA19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7070E5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74BE785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csirs-ResourceList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(1..maxRA-CSIRS-Resources))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CFRA-CSIRS-Resource,</w:t>
      </w:r>
    </w:p>
    <w:p w14:paraId="4A1CC10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rsrp-ThresholdCSI-RS            RSRP-Range</w:t>
      </w:r>
    </w:p>
    <w:p w14:paraId="4C25442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CB4E25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525AF5D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696570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50968A07"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totalNumberOfRA-Preambles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(1..63)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Cond Occasions</w:t>
      </w:r>
    </w:p>
    <w:p w14:paraId="3A3A157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615772A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72D5DEA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msg1-RepetitionNum-r18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{n2, n4, n8, spare1}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Cond 4StepCFRArep</w:t>
      </w:r>
    </w:p>
    <w:p w14:paraId="11CCC90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lastRenderedPageBreak/>
        <w:t xml:space="preserve">    ]]</w:t>
      </w:r>
    </w:p>
    <w:p w14:paraId="7847CE5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75C44C3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AD3EE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CFRA-TwoStep-r16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3F52610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occasionsTwoStepRA-r16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56605BB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rach-ConfigGenericTwoStepRA-r16         RACH-ConfigGenericTwoStepRA-r16,</w:t>
      </w:r>
    </w:p>
    <w:p w14:paraId="49AAB0ED"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ssb-PerRACH-OccasionTwoStepRA-r16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{oneEighth, oneFourth, oneHalf, one,</w:t>
      </w:r>
    </w:p>
    <w:p w14:paraId="3452583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two, four, eight, sixteen}</w:t>
      </w:r>
    </w:p>
    <w:p w14:paraId="560E902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07BC995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msgA-CFRA-PUSCH-r16                     MsgA-PUSCH-Resource-r16,</w:t>
      </w:r>
    </w:p>
    <w:p w14:paraId="69532D1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msgA-TransMax-r16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{n1, n2, n4, n6, n8, n10, n20, n50, n100, n200}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36F4C13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resourcesTwoStep-r16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66A42A5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ssb-ResourceList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(1..maxRA-SSB-Resources))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CFRA-SSB-Resource,</w:t>
      </w:r>
    </w:p>
    <w:p w14:paraId="42FA79D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ra-ssb-OccasionMaskIndex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(0..15)</w:t>
      </w:r>
    </w:p>
    <w:p w14:paraId="1E212C9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79B742A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685500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435AB43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F8B6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CFRA-SSB-Resource ::=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p>
    <w:p w14:paraId="1452B7F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ssb                             SSB-Index,</w:t>
      </w:r>
    </w:p>
    <w:p w14:paraId="4468739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ra-PreambleIndex                </w:t>
      </w:r>
      <w:r w:rsidRPr="00815F57">
        <w:rPr>
          <w:rFonts w:ascii="Courier New" w:hAnsi="Courier New"/>
          <w:noProof/>
          <w:color w:val="993366"/>
          <w:sz w:val="16"/>
          <w:highlight w:val="yellow"/>
          <w:lang w:eastAsia="en-GB"/>
        </w:rPr>
        <w:t>INTEGER</w:t>
      </w:r>
      <w:r w:rsidRPr="00815F57">
        <w:rPr>
          <w:rFonts w:ascii="Courier New" w:hAnsi="Courier New"/>
          <w:noProof/>
          <w:sz w:val="16"/>
          <w:highlight w:val="yellow"/>
          <w:lang w:eastAsia="en-GB"/>
        </w:rPr>
        <w:t xml:space="preserve"> (0..63),</w:t>
      </w:r>
    </w:p>
    <w:p w14:paraId="76285C0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055F340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305C1FCD"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815F57">
        <w:rPr>
          <w:rFonts w:ascii="Courier New" w:hAnsi="Courier New"/>
          <w:noProof/>
          <w:sz w:val="16"/>
          <w:highlight w:val="yellow"/>
          <w:lang w:eastAsia="en-GB"/>
        </w:rPr>
        <w:t xml:space="preserve">    msgA-PUSCH-Resource-Index-r16   </w:t>
      </w:r>
      <w:r w:rsidRPr="00815F57">
        <w:rPr>
          <w:rFonts w:ascii="Courier New" w:hAnsi="Courier New"/>
          <w:noProof/>
          <w:color w:val="993366"/>
          <w:sz w:val="16"/>
          <w:highlight w:val="yellow"/>
          <w:lang w:eastAsia="en-GB"/>
        </w:rPr>
        <w:t>INTEGER</w:t>
      </w:r>
      <w:r w:rsidRPr="00815F57">
        <w:rPr>
          <w:rFonts w:ascii="Courier New" w:hAnsi="Courier New"/>
          <w:noProof/>
          <w:sz w:val="16"/>
          <w:highlight w:val="yellow"/>
          <w:lang w:eastAsia="en-GB"/>
        </w:rPr>
        <w:t xml:space="preserve"> (0..3071)     </w:t>
      </w:r>
      <w:r w:rsidRPr="00815F57">
        <w:rPr>
          <w:rFonts w:ascii="Courier New" w:hAnsi="Courier New"/>
          <w:noProof/>
          <w:color w:val="993366"/>
          <w:sz w:val="16"/>
          <w:highlight w:val="yellow"/>
          <w:lang w:eastAsia="en-GB"/>
        </w:rPr>
        <w:t>OPTIONAL</w:t>
      </w:r>
      <w:r w:rsidRPr="00815F57">
        <w:rPr>
          <w:rFonts w:ascii="Courier New" w:hAnsi="Courier New"/>
          <w:noProof/>
          <w:sz w:val="16"/>
          <w:highlight w:val="yellow"/>
          <w:lang w:eastAsia="en-GB"/>
        </w:rPr>
        <w:t xml:space="preserve">  </w:t>
      </w:r>
      <w:r w:rsidRPr="00815F57">
        <w:rPr>
          <w:rFonts w:ascii="Courier New" w:hAnsi="Courier New"/>
          <w:noProof/>
          <w:color w:val="808080"/>
          <w:sz w:val="16"/>
          <w:highlight w:val="yellow"/>
          <w:lang w:eastAsia="en-GB"/>
        </w:rPr>
        <w:t>-- Cond 2StepCFRA</w:t>
      </w:r>
    </w:p>
    <w:p w14:paraId="593CCFD7"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0CFE592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14AFE6A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highlight w:val="yellow"/>
          <w:lang w:eastAsia="en-GB"/>
        </w:rPr>
        <w:t>}</w:t>
      </w:r>
    </w:p>
    <w:p w14:paraId="3B31075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F43B1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CFRA-CSIRS-Resource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4E8B1BE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                          CSI-RS-Index,</w:t>
      </w:r>
    </w:p>
    <w:p w14:paraId="49BA11C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ra-OccasionList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(1..maxRA-OccasionsPerCSIRS))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(0..maxRA-Occasions-1),</w:t>
      </w:r>
    </w:p>
    <w:p w14:paraId="02490D9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ra-PreambleIndex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(0..63),</w:t>
      </w:r>
    </w:p>
    <w:p w14:paraId="479AE47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1C3CAE0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5EED6E3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A9A00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TAG-RACH-CONFIGDEDICATED-STOP</w:t>
      </w:r>
    </w:p>
    <w:p w14:paraId="676DE06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ASN1STOP</w:t>
      </w:r>
    </w:p>
    <w:p w14:paraId="7D4776E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608899A3"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39AA97A6"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CFRA-CSIRS-Resource </w:t>
            </w:r>
            <w:r w:rsidRPr="00815F57">
              <w:rPr>
                <w:rFonts w:ascii="Arial" w:hAnsi="Arial"/>
                <w:b/>
                <w:sz w:val="18"/>
                <w:szCs w:val="22"/>
                <w:lang w:eastAsia="sv-SE"/>
              </w:rPr>
              <w:t>field descriptions</w:t>
            </w:r>
          </w:p>
        </w:tc>
      </w:tr>
      <w:tr w:rsidR="00815F57" w:rsidRPr="00815F57" w14:paraId="5CBED990"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737AF65A"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csi-RS</w:t>
            </w:r>
          </w:p>
          <w:p w14:paraId="4F49C95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ID of a CSI-RS resource defined in the measurement object associated with this serving cell.</w:t>
            </w:r>
          </w:p>
        </w:tc>
      </w:tr>
      <w:tr w:rsidR="00815F57" w:rsidRPr="00815F57" w14:paraId="66BA0254"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20AD4EE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ra-OccasionList</w:t>
            </w:r>
          </w:p>
          <w:p w14:paraId="33B94C8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815F57" w:rsidRPr="00815F57" w14:paraId="4D4CCC6C"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08F8333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ra-PreambleIndex</w:t>
            </w:r>
          </w:p>
          <w:p w14:paraId="34D0E77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RA preamble index to use in the RA occasions associated with this CSI-RS.</w:t>
            </w:r>
          </w:p>
        </w:tc>
      </w:tr>
    </w:tbl>
    <w:p w14:paraId="164B1F4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2E32D636"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AFCC588"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 </w:t>
            </w:r>
            <w:r w:rsidRPr="00815F57">
              <w:rPr>
                <w:rFonts w:ascii="Arial" w:hAnsi="Arial"/>
                <w:b/>
                <w:sz w:val="18"/>
                <w:szCs w:val="22"/>
                <w:lang w:eastAsia="sv-SE"/>
              </w:rPr>
              <w:t>field descriptions</w:t>
            </w:r>
          </w:p>
        </w:tc>
      </w:tr>
      <w:tr w:rsidR="00815F57" w:rsidRPr="00815F57" w14:paraId="6F4F1BF2" w14:textId="77777777" w:rsidTr="002F5609">
        <w:tc>
          <w:tcPr>
            <w:tcW w:w="14173" w:type="dxa"/>
            <w:tcBorders>
              <w:top w:val="single" w:sz="4" w:space="0" w:color="auto"/>
              <w:left w:val="single" w:sz="4" w:space="0" w:color="auto"/>
              <w:bottom w:val="single" w:sz="4" w:space="0" w:color="auto"/>
              <w:right w:val="single" w:sz="4" w:space="0" w:color="auto"/>
            </w:tcBorders>
          </w:tcPr>
          <w:p w14:paraId="6F50AD5B"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bCs/>
                <w:i/>
                <w:iCs/>
                <w:sz w:val="18"/>
                <w:lang w:eastAsia="sv-SE"/>
              </w:rPr>
            </w:pPr>
            <w:r w:rsidRPr="00815F57">
              <w:rPr>
                <w:rFonts w:ascii="Arial" w:hAnsi="Arial"/>
                <w:b/>
                <w:bCs/>
                <w:i/>
                <w:iCs/>
                <w:sz w:val="18"/>
                <w:lang w:eastAsia="sv-SE"/>
              </w:rPr>
              <w:t>msg1-RepetitionNum</w:t>
            </w:r>
          </w:p>
          <w:p w14:paraId="051770C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lang w:eastAsia="sv-SE"/>
              </w:rPr>
            </w:pPr>
            <w:r w:rsidRPr="00815F57">
              <w:rPr>
                <w:rFonts w:ascii="Arial" w:hAnsi="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815F57" w:rsidRPr="00815F57" w14:paraId="3DDD5F17"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8F00AF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occasions</w:t>
            </w:r>
          </w:p>
          <w:p w14:paraId="3BE0E5D1"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RA occasions for contention free random access. If the field is absent, the UE uses the RA occasions configured in </w:t>
            </w:r>
            <w:r w:rsidRPr="00815F57">
              <w:rPr>
                <w:rFonts w:ascii="Arial" w:hAnsi="Arial"/>
                <w:i/>
                <w:sz w:val="18"/>
                <w:szCs w:val="22"/>
                <w:lang w:eastAsia="sv-SE"/>
              </w:rPr>
              <w:t>RACH-ConfigCommon</w:t>
            </w:r>
            <w:r w:rsidRPr="00815F57">
              <w:rPr>
                <w:rFonts w:ascii="Arial" w:hAnsi="Arial"/>
                <w:sz w:val="18"/>
                <w:szCs w:val="22"/>
                <w:lang w:eastAsia="sv-SE"/>
              </w:rPr>
              <w:t xml:space="preserve"> in the first active UL BWP.</w:t>
            </w:r>
          </w:p>
        </w:tc>
      </w:tr>
      <w:tr w:rsidR="00815F57" w:rsidRPr="00815F57" w14:paraId="07C2E1B8"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7095B8DD" w14:textId="77777777" w:rsidR="00815F57" w:rsidRPr="00671615" w:rsidRDefault="00815F57" w:rsidP="00815F57">
            <w:pPr>
              <w:keepNext/>
              <w:keepLines/>
              <w:overflowPunct w:val="0"/>
              <w:autoSpaceDE w:val="0"/>
              <w:autoSpaceDN w:val="0"/>
              <w:adjustRightInd w:val="0"/>
              <w:spacing w:after="0"/>
              <w:textAlignment w:val="baseline"/>
              <w:rPr>
                <w:rFonts w:ascii="Arial" w:hAnsi="Arial"/>
                <w:sz w:val="18"/>
                <w:szCs w:val="22"/>
                <w:highlight w:val="cyan"/>
                <w:lang w:eastAsia="sv-SE"/>
              </w:rPr>
            </w:pPr>
            <w:r w:rsidRPr="00671615">
              <w:rPr>
                <w:rFonts w:ascii="Arial" w:hAnsi="Arial"/>
                <w:b/>
                <w:i/>
                <w:sz w:val="18"/>
                <w:szCs w:val="22"/>
                <w:highlight w:val="cyan"/>
                <w:lang w:eastAsia="sv-SE"/>
              </w:rPr>
              <w:t>ra-ssb-OccasionMaskIndex</w:t>
            </w:r>
          </w:p>
          <w:p w14:paraId="3AE1E960" w14:textId="77777777" w:rsidR="00815F57" w:rsidRPr="00671615" w:rsidRDefault="00815F57" w:rsidP="00815F57">
            <w:pPr>
              <w:keepNext/>
              <w:keepLines/>
              <w:overflowPunct w:val="0"/>
              <w:autoSpaceDE w:val="0"/>
              <w:autoSpaceDN w:val="0"/>
              <w:adjustRightInd w:val="0"/>
              <w:spacing w:after="0"/>
              <w:textAlignment w:val="baseline"/>
              <w:rPr>
                <w:rFonts w:ascii="Arial" w:hAnsi="Arial"/>
                <w:sz w:val="18"/>
                <w:szCs w:val="22"/>
                <w:highlight w:val="cyan"/>
                <w:lang w:eastAsia="sv-SE"/>
              </w:rPr>
            </w:pPr>
            <w:r w:rsidRPr="00671615">
              <w:rPr>
                <w:rFonts w:ascii="Arial" w:hAnsi="Arial"/>
                <w:sz w:val="18"/>
                <w:szCs w:val="22"/>
                <w:highlight w:val="cyan"/>
                <w:lang w:eastAsia="sv-SE"/>
              </w:rPr>
              <w:t xml:space="preserve">Explicitly signalled PRACH Mask Index for RA Resource selection in TS 38.321 [3]. The mask is valid for all SSB resources signalled in </w:t>
            </w:r>
            <w:r w:rsidRPr="00671615">
              <w:rPr>
                <w:rFonts w:ascii="Arial" w:hAnsi="Arial"/>
                <w:i/>
                <w:sz w:val="18"/>
                <w:szCs w:val="22"/>
                <w:highlight w:val="cyan"/>
                <w:lang w:eastAsia="sv-SE"/>
              </w:rPr>
              <w:t>ssb-ResourceList</w:t>
            </w:r>
            <w:r w:rsidRPr="00671615">
              <w:rPr>
                <w:rFonts w:ascii="Arial" w:hAnsi="Arial"/>
                <w:sz w:val="18"/>
                <w:szCs w:val="22"/>
                <w:highlight w:val="cyan"/>
                <w:lang w:eastAsia="sv-SE"/>
              </w:rPr>
              <w:t>.</w:t>
            </w:r>
          </w:p>
        </w:tc>
      </w:tr>
      <w:tr w:rsidR="00815F57" w:rsidRPr="00815F57" w14:paraId="5B279C2C"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A59FB27"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rach-ConfigGeneric</w:t>
            </w:r>
          </w:p>
          <w:p w14:paraId="4904E08F"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Configuration of contention free random access occasions for CFRA. The UE shall ignore </w:t>
            </w:r>
            <w:r w:rsidRPr="00815F57">
              <w:rPr>
                <w:rFonts w:ascii="Arial" w:hAnsi="Arial"/>
                <w:i/>
                <w:sz w:val="18"/>
                <w:szCs w:val="22"/>
                <w:lang w:eastAsia="sv-SE"/>
              </w:rPr>
              <w:t>preambleReceivedTargetPower</w:t>
            </w:r>
            <w:r w:rsidRPr="00815F57">
              <w:rPr>
                <w:rFonts w:ascii="Arial" w:hAnsi="Arial"/>
                <w:sz w:val="18"/>
                <w:szCs w:val="22"/>
                <w:lang w:eastAsia="sv-SE"/>
              </w:rPr>
              <w:t xml:space="preserve">, </w:t>
            </w:r>
            <w:r w:rsidRPr="00815F57">
              <w:rPr>
                <w:rFonts w:ascii="Arial" w:hAnsi="Arial"/>
                <w:i/>
                <w:sz w:val="18"/>
                <w:szCs w:val="22"/>
                <w:lang w:eastAsia="sv-SE"/>
              </w:rPr>
              <w:t>preambleTransMax</w:t>
            </w:r>
            <w:r w:rsidRPr="00815F57">
              <w:rPr>
                <w:rFonts w:ascii="Arial" w:hAnsi="Arial"/>
                <w:sz w:val="18"/>
                <w:szCs w:val="22"/>
                <w:lang w:eastAsia="sv-SE"/>
              </w:rPr>
              <w:t xml:space="preserve">, </w:t>
            </w:r>
            <w:r w:rsidRPr="00815F57">
              <w:rPr>
                <w:rFonts w:ascii="Arial" w:hAnsi="Arial"/>
                <w:i/>
                <w:sz w:val="18"/>
                <w:szCs w:val="22"/>
                <w:lang w:eastAsia="sv-SE"/>
              </w:rPr>
              <w:t>powerRampingStep</w:t>
            </w:r>
            <w:r w:rsidRPr="00815F57">
              <w:rPr>
                <w:rFonts w:ascii="Arial" w:hAnsi="Arial"/>
                <w:sz w:val="18"/>
                <w:szCs w:val="22"/>
                <w:lang w:eastAsia="sv-SE"/>
              </w:rPr>
              <w:t xml:space="preserve">, </w:t>
            </w:r>
            <w:r w:rsidRPr="00815F57">
              <w:rPr>
                <w:rFonts w:ascii="Arial" w:hAnsi="Arial"/>
                <w:i/>
                <w:sz w:val="18"/>
                <w:szCs w:val="22"/>
                <w:lang w:eastAsia="sv-SE"/>
              </w:rPr>
              <w:t>ra-ResponseWindow</w:t>
            </w:r>
            <w:r w:rsidRPr="00815F57">
              <w:rPr>
                <w:rFonts w:ascii="Arial" w:hAnsi="Arial"/>
                <w:sz w:val="18"/>
                <w:szCs w:val="22"/>
                <w:lang w:eastAsia="sv-SE"/>
              </w:rPr>
              <w:t xml:space="preserve"> signaled within this field and use the corresponding values provided in </w:t>
            </w:r>
            <w:r w:rsidRPr="00815F57">
              <w:rPr>
                <w:rFonts w:ascii="Arial" w:hAnsi="Arial"/>
                <w:i/>
                <w:sz w:val="18"/>
                <w:szCs w:val="22"/>
                <w:lang w:eastAsia="sv-SE"/>
              </w:rPr>
              <w:t>RACH-ConfigCommon</w:t>
            </w:r>
            <w:r w:rsidRPr="00815F57">
              <w:rPr>
                <w:rFonts w:ascii="Arial" w:hAnsi="Arial"/>
                <w:sz w:val="18"/>
                <w:szCs w:val="22"/>
                <w:lang w:eastAsia="sv-SE"/>
              </w:rPr>
              <w:t>.</w:t>
            </w:r>
          </w:p>
        </w:tc>
      </w:tr>
      <w:tr w:rsidR="00815F57" w:rsidRPr="00815F57" w14:paraId="5D52C31D"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99F361A"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ssb-perRACH-Occasion</w:t>
            </w:r>
          </w:p>
          <w:p w14:paraId="0BEB4F6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Number of SSBs per RACH occasion.</w:t>
            </w:r>
          </w:p>
        </w:tc>
      </w:tr>
      <w:tr w:rsidR="00815F57" w:rsidRPr="00815F57" w14:paraId="69683307"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B142A6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totalNumberOfRA-Preambles</w:t>
            </w:r>
          </w:p>
          <w:p w14:paraId="5FAC208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815F57">
              <w:rPr>
                <w:rFonts w:ascii="Arial" w:hAnsi="Arial"/>
                <w:i/>
                <w:sz w:val="18"/>
                <w:szCs w:val="22"/>
                <w:lang w:eastAsia="sv-SE"/>
              </w:rPr>
              <w:t>occasions</w:t>
            </w:r>
            <w:r w:rsidRPr="00815F57">
              <w:rPr>
                <w:rFonts w:ascii="Arial" w:hAnsi="Arial"/>
                <w:sz w:val="18"/>
                <w:szCs w:val="22"/>
                <w:lang w:eastAsia="sv-SE"/>
              </w:rPr>
              <w:t xml:space="preserve"> is present, the UE may assume all the 64 preambles are for RA. The setting should be consistent with the setting of </w:t>
            </w:r>
            <w:r w:rsidRPr="00815F57">
              <w:rPr>
                <w:rFonts w:ascii="Arial" w:hAnsi="Arial"/>
                <w:i/>
                <w:sz w:val="18"/>
                <w:szCs w:val="22"/>
                <w:lang w:eastAsia="sv-SE"/>
              </w:rPr>
              <w:t>ssb-perRACH-Occasion</w:t>
            </w:r>
            <w:r w:rsidRPr="00815F57">
              <w:rPr>
                <w:rFonts w:ascii="Arial" w:hAnsi="Arial"/>
                <w:sz w:val="18"/>
                <w:szCs w:val="22"/>
                <w:lang w:eastAsia="sv-SE"/>
              </w:rPr>
              <w:t>, if present, i.e. it should be a multiple of the number of SSBs per RACH occasion.</w:t>
            </w:r>
          </w:p>
        </w:tc>
      </w:tr>
    </w:tbl>
    <w:p w14:paraId="5D7A93E5"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0D3464A0"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28897CD"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CFRA-SSB-Resource </w:t>
            </w:r>
            <w:r w:rsidRPr="00815F57">
              <w:rPr>
                <w:rFonts w:ascii="Arial" w:hAnsi="Arial"/>
                <w:b/>
                <w:sz w:val="18"/>
                <w:szCs w:val="22"/>
                <w:lang w:eastAsia="sv-SE"/>
              </w:rPr>
              <w:t>field descriptions</w:t>
            </w:r>
          </w:p>
        </w:tc>
      </w:tr>
      <w:tr w:rsidR="00815F57" w:rsidRPr="00815F57" w14:paraId="67F586A4" w14:textId="77777777" w:rsidTr="002F5609">
        <w:tc>
          <w:tcPr>
            <w:tcW w:w="14173" w:type="dxa"/>
            <w:tcBorders>
              <w:top w:val="single" w:sz="4" w:space="0" w:color="auto"/>
              <w:left w:val="single" w:sz="4" w:space="0" w:color="auto"/>
              <w:bottom w:val="single" w:sz="4" w:space="0" w:color="auto"/>
              <w:right w:val="single" w:sz="4" w:space="0" w:color="auto"/>
            </w:tcBorders>
          </w:tcPr>
          <w:p w14:paraId="2E04F6BD"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ja-JP"/>
              </w:rPr>
            </w:pPr>
            <w:r w:rsidRPr="00815F57">
              <w:rPr>
                <w:rFonts w:ascii="Arial" w:hAnsi="Arial"/>
                <w:b/>
                <w:i/>
                <w:sz w:val="18"/>
                <w:szCs w:val="22"/>
                <w:lang w:eastAsia="ja-JP"/>
              </w:rPr>
              <w:t>msgA-PUSCH-Resource-Index</w:t>
            </w:r>
          </w:p>
          <w:p w14:paraId="0F7A755F"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lang w:eastAsia="sv-SE"/>
              </w:rPr>
            </w:pPr>
            <w:r w:rsidRPr="00815F57">
              <w:rPr>
                <w:rFonts w:ascii="Arial"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815F57">
              <w:rPr>
                <w:rFonts w:ascii="Arial" w:hAnsi="Arial"/>
                <w:i/>
                <w:iCs/>
                <w:sz w:val="18"/>
                <w:szCs w:val="22"/>
                <w:lang w:eastAsia="ja-JP"/>
              </w:rPr>
              <w:t>DMR</w:t>
            </w:r>
            <m:oMath>
              <m:sSub>
                <m:sSubPr>
                  <m:ctrlPr>
                    <w:rPr>
                      <w:rFonts w:ascii="Cambria Math" w:hAnsi="Cambria Math"/>
                      <w:sz w:val="24"/>
                      <w:szCs w:val="22"/>
                      <w:lang w:eastAsia="ja-JP"/>
                    </w:rPr>
                  </m:ctrlPr>
                </m:sSubPr>
                <m:e>
                  <m:r>
                    <m:rPr>
                      <m:sty m:val="bi"/>
                    </m:rPr>
                    <w:rPr>
                      <w:rFonts w:ascii="Cambria Math" w:hAnsi="Cambria Math"/>
                      <w:sz w:val="18"/>
                      <w:szCs w:val="22"/>
                      <w:lang w:eastAsia="ja-JP"/>
                    </w:rPr>
                    <m:t>S</m:t>
                  </m:r>
                </m:e>
                <m:sub>
                  <m:r>
                    <m:rPr>
                      <m:sty m:val="bi"/>
                    </m:rPr>
                    <w:rPr>
                      <w:rFonts w:ascii="Cambria Math" w:hAnsi="Cambria Math"/>
                      <w:sz w:val="18"/>
                      <w:szCs w:val="22"/>
                      <w:lang w:eastAsia="ja-JP"/>
                    </w:rPr>
                    <m:t>id</m:t>
                  </m:r>
                </m:sub>
              </m:sSub>
            </m:oMath>
            <w:r w:rsidRPr="00815F57">
              <w:rPr>
                <w:rFonts w:ascii="Arial" w:hAnsi="Arial"/>
                <w:sz w:val="18"/>
                <w:szCs w:val="22"/>
                <w:lang w:eastAsia="ja-JP"/>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815F57" w:rsidRPr="00815F57" w14:paraId="53EBA324"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13B2635"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ra-PreambleIndex</w:t>
            </w:r>
          </w:p>
          <w:p w14:paraId="653596E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preamble index that the UE shall use when performing CF-RA upon selecting the candidate beams identified by this SSB.</w:t>
            </w:r>
          </w:p>
        </w:tc>
      </w:tr>
      <w:tr w:rsidR="00815F57" w:rsidRPr="00815F57" w14:paraId="00768D98"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1DE79E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ssb</w:t>
            </w:r>
          </w:p>
          <w:p w14:paraId="1EF6E331"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ID of an SSB transmitted by this serving cell.</w:t>
            </w:r>
          </w:p>
        </w:tc>
      </w:tr>
    </w:tbl>
    <w:p w14:paraId="5F22BBE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14CD9912"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290B71C"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CFRA-TwoStep </w:t>
            </w:r>
            <w:r w:rsidRPr="00815F57">
              <w:rPr>
                <w:rFonts w:ascii="Arial" w:hAnsi="Arial"/>
                <w:b/>
                <w:sz w:val="18"/>
                <w:szCs w:val="22"/>
                <w:lang w:eastAsia="sv-SE"/>
              </w:rPr>
              <w:t>field descriptions</w:t>
            </w:r>
          </w:p>
        </w:tc>
      </w:tr>
      <w:tr w:rsidR="00815F57" w:rsidRPr="00815F57" w14:paraId="55FBB786"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E76109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msgA-CFRA-PUSCH</w:t>
            </w:r>
          </w:p>
          <w:p w14:paraId="026774E2"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PUSCH resource configuration(s) for msgA CFRA.</w:t>
            </w:r>
          </w:p>
        </w:tc>
      </w:tr>
      <w:tr w:rsidR="00815F57" w:rsidRPr="00815F57" w14:paraId="1C220510" w14:textId="77777777" w:rsidTr="002F5609">
        <w:tc>
          <w:tcPr>
            <w:tcW w:w="14173" w:type="dxa"/>
            <w:tcBorders>
              <w:top w:val="single" w:sz="4" w:space="0" w:color="auto"/>
              <w:left w:val="single" w:sz="4" w:space="0" w:color="auto"/>
              <w:bottom w:val="single" w:sz="4" w:space="0" w:color="auto"/>
              <w:right w:val="single" w:sz="4" w:space="0" w:color="auto"/>
            </w:tcBorders>
          </w:tcPr>
          <w:p w14:paraId="34BC7D1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ja-JP"/>
              </w:rPr>
            </w:pPr>
            <w:r w:rsidRPr="00815F57">
              <w:rPr>
                <w:rFonts w:ascii="Arial" w:hAnsi="Arial"/>
                <w:b/>
                <w:i/>
                <w:sz w:val="18"/>
                <w:szCs w:val="22"/>
                <w:lang w:eastAsia="ja-JP"/>
              </w:rPr>
              <w:t>msgA-TransMax</w:t>
            </w:r>
          </w:p>
          <w:p w14:paraId="3E173A3D"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815F57">
              <w:rPr>
                <w:rFonts w:ascii="Arial" w:hAnsi="Arial"/>
                <w:i/>
                <w:iCs/>
                <w:sz w:val="18"/>
                <w:lang w:eastAsia="ja-JP"/>
              </w:rPr>
              <w:t>cfra-TwoStep</w:t>
            </w:r>
            <w:r w:rsidRPr="00815F57">
              <w:rPr>
                <w:rFonts w:ascii="Arial" w:hAnsi="Arial"/>
                <w:sz w:val="18"/>
                <w:szCs w:val="22"/>
                <w:lang w:eastAsia="ja-JP"/>
              </w:rPr>
              <w:t>, switching from 2-step RA type to 4-step RA type is not allowed.</w:t>
            </w:r>
          </w:p>
        </w:tc>
      </w:tr>
      <w:tr w:rsidR="00815F57" w:rsidRPr="00815F57" w14:paraId="4DD1CDFF"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6028F48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occasionsTwoStepRA</w:t>
            </w:r>
          </w:p>
          <w:p w14:paraId="1E3AB8D7"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RA occasions for contention free random access. If the field is absent, the UE uses the RA occasions configured in </w:t>
            </w:r>
            <w:r w:rsidRPr="00815F57">
              <w:rPr>
                <w:rFonts w:ascii="Arial" w:hAnsi="Arial"/>
                <w:i/>
                <w:sz w:val="18"/>
                <w:szCs w:val="22"/>
                <w:lang w:eastAsia="sv-SE"/>
              </w:rPr>
              <w:t>RACH-ConfigCommonTwoStepRA</w:t>
            </w:r>
            <w:r w:rsidRPr="00815F57">
              <w:rPr>
                <w:rFonts w:ascii="Arial" w:hAnsi="Arial"/>
                <w:sz w:val="18"/>
                <w:szCs w:val="22"/>
                <w:lang w:eastAsia="sv-SE"/>
              </w:rPr>
              <w:t xml:space="preserve"> in the first active UL BWP.</w:t>
            </w:r>
          </w:p>
        </w:tc>
      </w:tr>
      <w:tr w:rsidR="00815F57" w:rsidRPr="00815F57" w14:paraId="365101B2"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04D88AD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ra-SSB-OccasionMaskIndex</w:t>
            </w:r>
          </w:p>
          <w:p w14:paraId="02529CA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Explicitly signalled PRACH Mask Index for RA Resource selection in TS 38.321 [3]. The mask is valid for all SSB resources signalled in </w:t>
            </w:r>
            <w:r w:rsidRPr="00815F57">
              <w:rPr>
                <w:rFonts w:ascii="Arial" w:hAnsi="Arial"/>
                <w:i/>
                <w:sz w:val="18"/>
                <w:szCs w:val="22"/>
                <w:lang w:eastAsia="sv-SE"/>
              </w:rPr>
              <w:t>ssb-ResourceList</w:t>
            </w:r>
            <w:r w:rsidRPr="00815F57">
              <w:rPr>
                <w:rFonts w:ascii="Arial" w:hAnsi="Arial"/>
                <w:sz w:val="18"/>
                <w:szCs w:val="22"/>
                <w:lang w:eastAsia="sv-SE"/>
              </w:rPr>
              <w:t>.</w:t>
            </w:r>
          </w:p>
        </w:tc>
      </w:tr>
      <w:tr w:rsidR="00815F57" w:rsidRPr="00815F57" w14:paraId="6457FF90"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CBADEA2"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rach-ConfigGenericTwoStepRA</w:t>
            </w:r>
          </w:p>
          <w:p w14:paraId="07FBDCF3"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Configuration of contention free random access occasions for CFRA 2-step random access type.</w:t>
            </w:r>
          </w:p>
        </w:tc>
      </w:tr>
      <w:tr w:rsidR="00815F57" w:rsidRPr="00815F57" w14:paraId="690C98CB"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EF41460"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ssb-PerRACH-OccasionTwoStep</w:t>
            </w:r>
          </w:p>
          <w:p w14:paraId="14BE714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Number of SSBs per RACH occasion for 2-step random access type.</w:t>
            </w:r>
          </w:p>
        </w:tc>
      </w:tr>
    </w:tbl>
    <w:p w14:paraId="234E8215"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7A97B715"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5E12D68"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RACH-ConfigDedicated </w:t>
            </w:r>
            <w:r w:rsidRPr="00815F57">
              <w:rPr>
                <w:rFonts w:ascii="Arial" w:hAnsi="Arial"/>
                <w:b/>
                <w:sz w:val="18"/>
                <w:szCs w:val="22"/>
                <w:lang w:eastAsia="sv-SE"/>
              </w:rPr>
              <w:t>field descriptions</w:t>
            </w:r>
          </w:p>
        </w:tc>
      </w:tr>
      <w:tr w:rsidR="00815F57" w:rsidRPr="00815F57" w14:paraId="1B2C0F43"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957ABB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cfra</w:t>
            </w:r>
          </w:p>
          <w:p w14:paraId="2362AA4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Parameters for contention free random access to a given target cell. If this field and </w:t>
            </w:r>
            <w:r w:rsidRPr="00815F57">
              <w:rPr>
                <w:rFonts w:ascii="Arial" w:hAnsi="Arial"/>
                <w:i/>
                <w:iCs/>
                <w:sz w:val="18"/>
                <w:szCs w:val="22"/>
                <w:lang w:eastAsia="sv-SE"/>
              </w:rPr>
              <w:t>cfra-TwoStep</w:t>
            </w:r>
            <w:r w:rsidRPr="00815F57">
              <w:rPr>
                <w:rFonts w:ascii="Arial" w:hAnsi="Arial"/>
                <w:sz w:val="18"/>
                <w:szCs w:val="22"/>
                <w:lang w:eastAsia="sv-SE"/>
              </w:rPr>
              <w:t xml:space="preserve"> are absent, the UE performs contention based random access.</w:t>
            </w:r>
          </w:p>
        </w:tc>
      </w:tr>
      <w:tr w:rsidR="00815F57" w:rsidRPr="00815F57" w14:paraId="654A2BA1"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0452352A"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cfra-TwoStep</w:t>
            </w:r>
          </w:p>
          <w:p w14:paraId="60CE4C1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 xml:space="preserve">Parameters for contention free 2-step random access type to a given target cell. Network ensures that </w:t>
            </w:r>
            <w:r w:rsidRPr="00815F57">
              <w:rPr>
                <w:rFonts w:ascii="Arial" w:hAnsi="Arial"/>
                <w:i/>
                <w:sz w:val="18"/>
                <w:szCs w:val="22"/>
                <w:lang w:eastAsia="sv-SE"/>
              </w:rPr>
              <w:t>cfra</w:t>
            </w:r>
            <w:r w:rsidRPr="00815F57">
              <w:rPr>
                <w:rFonts w:ascii="Arial" w:hAnsi="Arial"/>
                <w:sz w:val="18"/>
                <w:szCs w:val="22"/>
                <w:lang w:eastAsia="sv-SE"/>
              </w:rPr>
              <w:t xml:space="preserve"> and </w:t>
            </w:r>
            <w:r w:rsidRPr="00815F57">
              <w:rPr>
                <w:rFonts w:ascii="Arial" w:hAnsi="Arial"/>
                <w:i/>
                <w:sz w:val="18"/>
                <w:szCs w:val="22"/>
                <w:lang w:eastAsia="sv-SE"/>
              </w:rPr>
              <w:t>cfra-TwoStep</w:t>
            </w:r>
            <w:r w:rsidRPr="00815F57">
              <w:rPr>
                <w:rFonts w:ascii="Arial" w:hAnsi="Arial"/>
                <w:sz w:val="18"/>
                <w:szCs w:val="22"/>
                <w:lang w:eastAsia="sv-SE"/>
              </w:rPr>
              <w:t xml:space="preserve"> are not configured at the same time.</w:t>
            </w:r>
            <w:r w:rsidRPr="00815F57">
              <w:rPr>
                <w:rFonts w:ascii="Arial" w:hAnsi="Arial"/>
                <w:sz w:val="18"/>
                <w:szCs w:val="22"/>
                <w:lang w:eastAsia="ja-JP"/>
              </w:rPr>
              <w:t xml:space="preserve"> </w:t>
            </w:r>
            <w:r w:rsidRPr="00815F57">
              <w:rPr>
                <w:rFonts w:ascii="Arial" w:hAnsi="Arial"/>
                <w:sz w:val="18"/>
                <w:lang w:eastAsia="ja-JP"/>
              </w:rPr>
              <w:t xml:space="preserve">If this field and </w:t>
            </w:r>
            <w:r w:rsidRPr="00815F57">
              <w:rPr>
                <w:rFonts w:ascii="Arial" w:hAnsi="Arial"/>
                <w:i/>
                <w:iCs/>
                <w:sz w:val="18"/>
                <w:lang w:eastAsia="ja-JP"/>
              </w:rPr>
              <w:t>cfra</w:t>
            </w:r>
            <w:r w:rsidRPr="00815F57">
              <w:rPr>
                <w:rFonts w:ascii="Arial" w:hAnsi="Arial"/>
                <w:sz w:val="18"/>
                <w:lang w:eastAsia="ja-JP"/>
              </w:rPr>
              <w:t xml:space="preserve"> are absent, the UE performs contention based random access. </w:t>
            </w:r>
            <w:r w:rsidRPr="00815F57">
              <w:rPr>
                <w:rFonts w:ascii="Arial" w:hAnsi="Arial"/>
                <w:bCs/>
                <w:iCs/>
                <w:sz w:val="18"/>
                <w:lang w:eastAsia="ja-JP"/>
              </w:rPr>
              <w:t xml:space="preserve">This field may only be present if </w:t>
            </w:r>
            <w:r w:rsidRPr="00815F57">
              <w:rPr>
                <w:rFonts w:ascii="Arial" w:hAnsi="Arial"/>
                <w:bCs/>
                <w:i/>
                <w:iCs/>
                <w:sz w:val="18"/>
                <w:lang w:eastAsia="ja-JP"/>
              </w:rPr>
              <w:t xml:space="preserve">msgA-ConfigCommon </w:t>
            </w:r>
            <w:r w:rsidRPr="00815F57">
              <w:rPr>
                <w:rFonts w:ascii="Arial" w:hAnsi="Arial"/>
                <w:bCs/>
                <w:sz w:val="18"/>
                <w:lang w:eastAsia="ja-JP"/>
              </w:rPr>
              <w:t>is configured on the BWP.</w:t>
            </w:r>
          </w:p>
        </w:tc>
      </w:tr>
      <w:tr w:rsidR="00815F57" w:rsidRPr="00815F57" w14:paraId="5F85CB11"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6978A371"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ra-prioritization</w:t>
            </w:r>
          </w:p>
          <w:p w14:paraId="54230BBA"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Parameters which apply for prioritized random access procedure to a given target cell (see TS 38.321 [3], clause 5.1.1).</w:t>
            </w:r>
          </w:p>
        </w:tc>
      </w:tr>
      <w:tr w:rsidR="00815F57" w:rsidRPr="00815F57" w14:paraId="4BA0E024"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ACC259E"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ra-PrioritizationTwoStep</w:t>
            </w:r>
          </w:p>
          <w:p w14:paraId="74CBDB16"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Parameters which apply for prioritized 2-step random access type procedure to a given target cell (see TS 38.321 [3], clause 5.1.1).</w:t>
            </w:r>
          </w:p>
        </w:tc>
      </w:tr>
    </w:tbl>
    <w:p w14:paraId="75C3965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5F57" w:rsidRPr="00815F57" w14:paraId="7EDC3725"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B6CBDC9"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lang w:eastAsia="sv-SE"/>
              </w:rPr>
            </w:pPr>
            <w:r w:rsidRPr="00815F5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B9AADA"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lang w:eastAsia="sv-SE"/>
              </w:rPr>
            </w:pPr>
            <w:r w:rsidRPr="00815F57">
              <w:rPr>
                <w:rFonts w:ascii="Arial" w:hAnsi="Arial"/>
                <w:b/>
                <w:sz w:val="18"/>
                <w:lang w:eastAsia="sv-SE"/>
              </w:rPr>
              <w:t>Explanation</w:t>
            </w:r>
          </w:p>
        </w:tc>
      </w:tr>
      <w:tr w:rsidR="00815F57" w:rsidRPr="00815F57" w14:paraId="2537FB88"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13C915B"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6BA1474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field is mandatory present.</w:t>
            </w:r>
          </w:p>
        </w:tc>
      </w:tr>
      <w:tr w:rsidR="00815F57" w:rsidRPr="00815F57" w14:paraId="1959AA0D"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FB965BF"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36814C52"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The field is optionally present, Need S, if the field </w:t>
            </w:r>
            <w:r w:rsidRPr="00815F57">
              <w:rPr>
                <w:rFonts w:ascii="Arial" w:hAnsi="Arial"/>
                <w:i/>
                <w:sz w:val="18"/>
                <w:szCs w:val="22"/>
                <w:lang w:eastAsia="sv-SE"/>
              </w:rPr>
              <w:t>occasions</w:t>
            </w:r>
            <w:r w:rsidRPr="00815F57">
              <w:rPr>
                <w:rFonts w:ascii="Arial" w:hAnsi="Arial"/>
                <w:sz w:val="18"/>
                <w:szCs w:val="22"/>
                <w:lang w:eastAsia="sv-SE"/>
              </w:rPr>
              <w:t xml:space="preserve"> is present, otherwise it is absent.</w:t>
            </w:r>
          </w:p>
        </w:tc>
      </w:tr>
      <w:tr w:rsidR="00815F57" w:rsidRPr="00815F57" w14:paraId="3A7C8759"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1FDD7A69"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0EADBEC7"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field is optionally present for the case of 2-step RA type contention free random access, Need S, otherwise it is absent.</w:t>
            </w:r>
          </w:p>
        </w:tc>
      </w:tr>
      <w:tr w:rsidR="00815F57" w:rsidRPr="00815F57" w14:paraId="3D66BF22"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56613DDE"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6B8F5400"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non-(e)RedCap UEs, the field is optionally present, Need S, if </w:t>
            </w:r>
            <w:r w:rsidRPr="00815F57">
              <w:rPr>
                <w:rFonts w:ascii="Arial" w:hAnsi="Arial"/>
                <w:i/>
                <w:iCs/>
                <w:sz w:val="18"/>
                <w:szCs w:val="22"/>
                <w:lang w:eastAsia="sv-SE"/>
              </w:rPr>
              <w:t>resources</w:t>
            </w:r>
            <w:r w:rsidRPr="00815F57">
              <w:rPr>
                <w:rFonts w:ascii="Arial" w:hAnsi="Arial"/>
                <w:sz w:val="18"/>
                <w:szCs w:val="22"/>
                <w:lang w:eastAsia="sv-SE"/>
              </w:rPr>
              <w:t xml:space="preserve"> is set to </w:t>
            </w:r>
            <w:r w:rsidRPr="00815F57">
              <w:rPr>
                <w:rFonts w:ascii="Arial" w:hAnsi="Arial"/>
                <w:i/>
                <w:iCs/>
                <w:sz w:val="18"/>
                <w:szCs w:val="22"/>
                <w:lang w:eastAsia="sv-SE"/>
              </w:rPr>
              <w:t>ssb</w:t>
            </w:r>
            <w:r w:rsidRPr="00815F57">
              <w:rPr>
                <w:rFonts w:ascii="Arial" w:hAnsi="Arial"/>
                <w:sz w:val="18"/>
                <w:szCs w:val="22"/>
                <w:lang w:eastAsia="sv-SE"/>
              </w:rPr>
              <w:t xml:space="preserve"> and there is one </w:t>
            </w:r>
            <w:r w:rsidRPr="00815F57">
              <w:rPr>
                <w:rFonts w:ascii="Arial" w:hAnsi="Arial"/>
                <w:i/>
                <w:iCs/>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iCs/>
                <w:sz w:val="18"/>
                <w:szCs w:val="22"/>
                <w:lang w:eastAsia="sv-SE"/>
              </w:rPr>
              <w:t>msg1-Repetitions</w:t>
            </w:r>
            <w:r w:rsidRPr="00815F57">
              <w:rPr>
                <w:rFonts w:ascii="Arial" w:hAnsi="Arial"/>
                <w:sz w:val="18"/>
                <w:szCs w:val="22"/>
                <w:lang w:eastAsia="sv-SE"/>
              </w:rPr>
              <w:t xml:space="preserve"> which is associated with the same Msg1 repetition number.</w:t>
            </w:r>
          </w:p>
          <w:p w14:paraId="7496627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RedCap UEs or if RedCap is considered to be applicable for this Random Access procedure for eRedCap UEs, the field is optionally present, Need S, if </w:t>
            </w:r>
            <w:r w:rsidRPr="00815F57">
              <w:rPr>
                <w:rFonts w:ascii="Arial" w:hAnsi="Arial"/>
                <w:i/>
                <w:iCs/>
                <w:sz w:val="18"/>
                <w:szCs w:val="22"/>
                <w:lang w:eastAsia="sv-SE"/>
              </w:rPr>
              <w:t>resources</w:t>
            </w:r>
            <w:r w:rsidRPr="00815F57">
              <w:rPr>
                <w:rFonts w:ascii="Arial" w:hAnsi="Arial"/>
                <w:sz w:val="18"/>
                <w:szCs w:val="22"/>
                <w:lang w:eastAsia="sv-SE"/>
              </w:rPr>
              <w:t xml:space="preserve"> is set to </w:t>
            </w:r>
            <w:r w:rsidRPr="00815F57">
              <w:rPr>
                <w:rFonts w:ascii="Arial" w:hAnsi="Arial"/>
                <w:i/>
                <w:iCs/>
                <w:sz w:val="18"/>
                <w:szCs w:val="22"/>
                <w:lang w:eastAsia="sv-SE"/>
              </w:rPr>
              <w:t>ssb</w:t>
            </w:r>
            <w:r w:rsidRPr="00815F57">
              <w:rPr>
                <w:rFonts w:ascii="Arial" w:hAnsi="Arial"/>
                <w:sz w:val="18"/>
                <w:szCs w:val="22"/>
                <w:lang w:eastAsia="sv-SE"/>
              </w:rPr>
              <w:t xml:space="preserve"> and there is one </w:t>
            </w:r>
            <w:r w:rsidRPr="00815F57">
              <w:rPr>
                <w:rFonts w:ascii="Arial" w:hAnsi="Arial"/>
                <w:i/>
                <w:iCs/>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iCs/>
                <w:sz w:val="18"/>
                <w:szCs w:val="22"/>
                <w:lang w:eastAsia="sv-SE"/>
              </w:rPr>
              <w:t>redCap</w:t>
            </w:r>
            <w:r w:rsidRPr="00815F57">
              <w:rPr>
                <w:rFonts w:ascii="Arial" w:hAnsi="Arial"/>
                <w:sz w:val="18"/>
                <w:szCs w:val="22"/>
                <w:lang w:eastAsia="sv-SE"/>
              </w:rPr>
              <w:t xml:space="preserve"> and </w:t>
            </w:r>
            <w:r w:rsidRPr="00815F57">
              <w:rPr>
                <w:rFonts w:ascii="Arial" w:hAnsi="Arial"/>
                <w:i/>
                <w:iCs/>
                <w:sz w:val="18"/>
                <w:szCs w:val="22"/>
                <w:lang w:eastAsia="sv-SE"/>
              </w:rPr>
              <w:t>msg1-Repetitions</w:t>
            </w:r>
            <w:r w:rsidRPr="00815F57">
              <w:rPr>
                <w:rFonts w:ascii="Arial" w:hAnsi="Arial"/>
                <w:sz w:val="18"/>
                <w:szCs w:val="22"/>
                <w:lang w:eastAsia="sv-SE"/>
              </w:rPr>
              <w:t xml:space="preserve"> which is associated with the same Msg1 repetition number.</w:t>
            </w:r>
          </w:p>
          <w:p w14:paraId="484D0AD5"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eRedCap UEs, if eRedCap is considered to be applicable for this Random Access procedure, the field is optional present, Need S, if </w:t>
            </w:r>
            <w:r w:rsidRPr="00815F57">
              <w:rPr>
                <w:rFonts w:ascii="Arial" w:hAnsi="Arial"/>
                <w:i/>
                <w:sz w:val="18"/>
                <w:szCs w:val="22"/>
                <w:lang w:eastAsia="sv-SE"/>
              </w:rPr>
              <w:t>resource</w:t>
            </w:r>
            <w:r w:rsidRPr="00815F57">
              <w:rPr>
                <w:rFonts w:ascii="Arial" w:hAnsi="Arial"/>
                <w:sz w:val="18"/>
                <w:szCs w:val="22"/>
                <w:lang w:eastAsia="sv-SE"/>
              </w:rPr>
              <w:t xml:space="preserve"> is set to </w:t>
            </w:r>
            <w:r w:rsidRPr="00815F57">
              <w:rPr>
                <w:rFonts w:ascii="Arial" w:hAnsi="Arial"/>
                <w:i/>
                <w:sz w:val="18"/>
                <w:szCs w:val="22"/>
                <w:lang w:eastAsia="sv-SE"/>
              </w:rPr>
              <w:t>ssb</w:t>
            </w:r>
            <w:r w:rsidRPr="00815F57">
              <w:rPr>
                <w:rFonts w:ascii="Arial" w:hAnsi="Arial"/>
                <w:sz w:val="18"/>
                <w:szCs w:val="22"/>
                <w:lang w:eastAsia="sv-SE"/>
              </w:rPr>
              <w:t xml:space="preserve"> and there is one </w:t>
            </w:r>
            <w:r w:rsidRPr="00815F57">
              <w:rPr>
                <w:rFonts w:ascii="Arial" w:hAnsi="Arial"/>
                <w:i/>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sz w:val="18"/>
                <w:szCs w:val="22"/>
                <w:lang w:eastAsia="sv-SE"/>
              </w:rPr>
              <w:t>eRedCap</w:t>
            </w:r>
            <w:r w:rsidRPr="00815F57">
              <w:rPr>
                <w:rFonts w:ascii="Arial" w:hAnsi="Arial"/>
                <w:sz w:val="18"/>
                <w:szCs w:val="22"/>
                <w:lang w:eastAsia="sv-SE"/>
              </w:rPr>
              <w:t xml:space="preserve"> and </w:t>
            </w:r>
            <w:r w:rsidRPr="00815F57">
              <w:rPr>
                <w:rFonts w:ascii="Arial" w:hAnsi="Arial"/>
                <w:i/>
                <w:sz w:val="18"/>
                <w:szCs w:val="22"/>
                <w:lang w:eastAsia="sv-SE"/>
              </w:rPr>
              <w:t>msg1-Repetitions</w:t>
            </w:r>
            <w:r w:rsidRPr="00815F57">
              <w:rPr>
                <w:rFonts w:ascii="Arial" w:hAnsi="Arial"/>
                <w:sz w:val="18"/>
                <w:szCs w:val="22"/>
                <w:lang w:eastAsia="sv-SE"/>
              </w:rPr>
              <w:t xml:space="preserve"> which is associated with the same Msg1 repetition number.</w:t>
            </w:r>
          </w:p>
          <w:p w14:paraId="4EA57AD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Otherwise, it is absent.</w:t>
            </w:r>
          </w:p>
        </w:tc>
      </w:tr>
    </w:tbl>
    <w:p w14:paraId="376F21FC" w14:textId="44983DE4" w:rsidR="001E41F3" w:rsidRDefault="001E41F3">
      <w:pPr>
        <w:rPr>
          <w:noProof/>
        </w:rPr>
      </w:pPr>
    </w:p>
    <w:p w14:paraId="139750BD" w14:textId="61737047" w:rsidR="00C379CF" w:rsidRPr="00C379CF" w:rsidRDefault="00C379CF" w:rsidP="00C37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 w:name="_Toc60777335"/>
      <w:bookmarkStart w:id="98" w:name="_Toc162894934"/>
      <w:r w:rsidRPr="00C379CF">
        <w:rPr>
          <w:rFonts w:ascii="Arial" w:eastAsia="Times New Roman" w:hAnsi="Arial"/>
          <w:i/>
          <w:noProof/>
          <w:sz w:val="24"/>
          <w:lang w:eastAsia="ja-JP"/>
        </w:rPr>
        <w:t>RACH-ConfigGeneric</w:t>
      </w:r>
      <w:bookmarkEnd w:id="97"/>
      <w:bookmarkEnd w:id="98"/>
    </w:p>
    <w:p w14:paraId="2F0124C0" w14:textId="77777777" w:rsidR="00C379CF" w:rsidRPr="00C379CF" w:rsidRDefault="00C379CF" w:rsidP="00C379CF">
      <w:pPr>
        <w:overflowPunct w:val="0"/>
        <w:autoSpaceDE w:val="0"/>
        <w:autoSpaceDN w:val="0"/>
        <w:adjustRightInd w:val="0"/>
        <w:textAlignment w:val="baseline"/>
        <w:rPr>
          <w:rFonts w:eastAsia="Times New Roman"/>
          <w:lang w:eastAsia="ja-JP"/>
        </w:rPr>
      </w:pPr>
      <w:r w:rsidRPr="00C379CF">
        <w:rPr>
          <w:rFonts w:eastAsia="Times New Roman"/>
          <w:lang w:eastAsia="ja-JP"/>
        </w:rPr>
        <w:t xml:space="preserve">The IE </w:t>
      </w:r>
      <w:r w:rsidRPr="00C379CF">
        <w:rPr>
          <w:rFonts w:eastAsia="Times New Roman"/>
          <w:i/>
          <w:lang w:eastAsia="ja-JP"/>
        </w:rPr>
        <w:t>RACH-ConfigGeneric</w:t>
      </w:r>
      <w:r w:rsidRPr="00C379CF">
        <w:rPr>
          <w:rFonts w:eastAsia="Times New Roman"/>
          <w:lang w:eastAsia="ja-JP"/>
        </w:rPr>
        <w:t xml:space="preserve"> is used to specify the random-access parameters both for regular random access as well as for beam failure recovery.</w:t>
      </w:r>
    </w:p>
    <w:p w14:paraId="59EB952B" w14:textId="77777777" w:rsidR="00C379CF" w:rsidRPr="00C379CF" w:rsidRDefault="00C379CF" w:rsidP="00C379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379CF">
        <w:rPr>
          <w:rFonts w:ascii="Arial" w:eastAsia="Times New Roman" w:hAnsi="Arial"/>
          <w:b/>
          <w:bCs/>
          <w:i/>
          <w:iCs/>
          <w:lang w:eastAsia="ja-JP"/>
        </w:rPr>
        <w:t>RACH-ConfigGeneric</w:t>
      </w:r>
      <w:r w:rsidRPr="00C379CF">
        <w:rPr>
          <w:rFonts w:ascii="Arial" w:eastAsia="Times New Roman" w:hAnsi="Arial"/>
          <w:b/>
          <w:lang w:eastAsia="ja-JP"/>
        </w:rPr>
        <w:t xml:space="preserve"> information element</w:t>
      </w:r>
    </w:p>
    <w:p w14:paraId="3DC66E09"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ASN1START</w:t>
      </w:r>
    </w:p>
    <w:p w14:paraId="007819D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TAG-RACH-CONFIGGENERIC-START</w:t>
      </w:r>
    </w:p>
    <w:p w14:paraId="1A83833B"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E1E2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RACH-ConfigGeneric ::=              </w:t>
      </w:r>
      <w:r w:rsidRPr="00C379CF">
        <w:rPr>
          <w:rFonts w:ascii="Courier New" w:eastAsia="Times New Roman" w:hAnsi="Courier New"/>
          <w:noProof/>
          <w:color w:val="993366"/>
          <w:sz w:val="16"/>
          <w:lang w:eastAsia="en-GB"/>
        </w:rPr>
        <w:t>SEQUENCE</w:t>
      </w:r>
      <w:r w:rsidRPr="00C379CF">
        <w:rPr>
          <w:rFonts w:ascii="Courier New" w:eastAsia="Times New Roman" w:hAnsi="Courier New"/>
          <w:noProof/>
          <w:sz w:val="16"/>
          <w:lang w:eastAsia="en-GB"/>
        </w:rPr>
        <w:t xml:space="preserve"> {</w:t>
      </w:r>
    </w:p>
    <w:p w14:paraId="49E80B49" w14:textId="77777777" w:rsidR="00C379CF" w:rsidRPr="0033522D"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cyan"/>
          <w:lang w:eastAsia="en-GB"/>
        </w:rPr>
      </w:pPr>
      <w:r w:rsidRPr="00C379CF">
        <w:rPr>
          <w:rFonts w:ascii="Courier New" w:eastAsia="Times New Roman" w:hAnsi="Courier New"/>
          <w:noProof/>
          <w:sz w:val="16"/>
          <w:lang w:eastAsia="en-GB"/>
        </w:rPr>
        <w:t xml:space="preserve">    </w:t>
      </w:r>
      <w:r w:rsidRPr="0033522D">
        <w:rPr>
          <w:rFonts w:ascii="Courier New" w:eastAsia="Times New Roman" w:hAnsi="Courier New"/>
          <w:noProof/>
          <w:sz w:val="16"/>
          <w:highlight w:val="cyan"/>
          <w:lang w:eastAsia="en-GB"/>
        </w:rPr>
        <w:t xml:space="preserve">prach-ConfigurationIndex            </w:t>
      </w:r>
      <w:r w:rsidRPr="0033522D">
        <w:rPr>
          <w:rFonts w:ascii="Courier New" w:eastAsia="Times New Roman" w:hAnsi="Courier New"/>
          <w:noProof/>
          <w:color w:val="993366"/>
          <w:sz w:val="16"/>
          <w:highlight w:val="cyan"/>
          <w:lang w:eastAsia="en-GB"/>
        </w:rPr>
        <w:t>INTEGER</w:t>
      </w:r>
      <w:r w:rsidRPr="0033522D">
        <w:rPr>
          <w:rFonts w:ascii="Courier New" w:eastAsia="Times New Roman" w:hAnsi="Courier New"/>
          <w:noProof/>
          <w:sz w:val="16"/>
          <w:highlight w:val="cyan"/>
          <w:lang w:eastAsia="en-GB"/>
        </w:rPr>
        <w:t xml:space="preserve"> (0..255),</w:t>
      </w:r>
    </w:p>
    <w:p w14:paraId="6605BF6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522D">
        <w:rPr>
          <w:rFonts w:ascii="Courier New" w:eastAsia="Times New Roman" w:hAnsi="Courier New"/>
          <w:noProof/>
          <w:sz w:val="16"/>
          <w:highlight w:val="cyan"/>
          <w:lang w:eastAsia="en-GB"/>
        </w:rPr>
        <w:t xml:space="preserve">    msg1-FDM                            </w:t>
      </w:r>
      <w:r w:rsidRPr="0033522D">
        <w:rPr>
          <w:rFonts w:ascii="Courier New" w:eastAsia="Times New Roman" w:hAnsi="Courier New"/>
          <w:noProof/>
          <w:color w:val="993366"/>
          <w:sz w:val="16"/>
          <w:highlight w:val="cyan"/>
          <w:lang w:eastAsia="en-GB"/>
        </w:rPr>
        <w:t>ENUMERATED</w:t>
      </w:r>
      <w:r w:rsidRPr="0033522D">
        <w:rPr>
          <w:rFonts w:ascii="Courier New" w:eastAsia="Times New Roman" w:hAnsi="Courier New"/>
          <w:noProof/>
          <w:sz w:val="16"/>
          <w:highlight w:val="cyan"/>
          <w:lang w:eastAsia="en-GB"/>
        </w:rPr>
        <w:t xml:space="preserve"> {one, two, four, eight},</w:t>
      </w:r>
    </w:p>
    <w:p w14:paraId="058C514C"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msg1-FrequencyStart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(0..maxNrofPhysicalResourceBlocks-1),</w:t>
      </w:r>
    </w:p>
    <w:p w14:paraId="73178EA6"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zeroCorrelationZoneConfig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(0..15),</w:t>
      </w:r>
    </w:p>
    <w:p w14:paraId="69C85F6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preambleReceivedTargetPower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(-202..-60),</w:t>
      </w:r>
    </w:p>
    <w:p w14:paraId="4701D2C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preambleTransMax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{n3, n4, n5, n6, n7, n8, n10, n20, n50, n100, n200},</w:t>
      </w:r>
    </w:p>
    <w:p w14:paraId="2C010C7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powerRampingStep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{dB0, dB2, dB4, dB6},</w:t>
      </w:r>
    </w:p>
    <w:p w14:paraId="3F49079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ra-ResponseWindow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{sl1, sl2, sl4, sl8, sl10, sl20, sl40, sl80},</w:t>
      </w:r>
    </w:p>
    <w:p w14:paraId="6FB48F61"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7CED7B8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3DA94E5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prach-ConfigurationPeriodScaling-IAB-r16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{scf1,scf2,scf4,scf8,scf16,scf32,scf64}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232F97DB"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prach-ConfigurationFrameOffset-IAB-r16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(0..63)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73E1792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prach-ConfigurationSOffset-IAB-r16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(0..39)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2BF0FF9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ra-ResponseWindow-v1610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 sl60, sl160}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578B2A63"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w:t>
      </w:r>
      <w:r w:rsidRPr="0033522D">
        <w:rPr>
          <w:rFonts w:ascii="Courier New" w:eastAsia="Times New Roman" w:hAnsi="Courier New"/>
          <w:noProof/>
          <w:sz w:val="16"/>
          <w:highlight w:val="cyan"/>
          <w:lang w:eastAsia="en-GB"/>
        </w:rPr>
        <w:t xml:space="preserve">prach-ConfigurationIndex-v1610              </w:t>
      </w:r>
      <w:r w:rsidRPr="0033522D">
        <w:rPr>
          <w:rFonts w:ascii="Courier New" w:eastAsia="Times New Roman" w:hAnsi="Courier New"/>
          <w:noProof/>
          <w:color w:val="993366"/>
          <w:sz w:val="16"/>
          <w:highlight w:val="cyan"/>
          <w:lang w:eastAsia="en-GB"/>
        </w:rPr>
        <w:t>INTEGER</w:t>
      </w:r>
      <w:r w:rsidRPr="0033522D">
        <w:rPr>
          <w:rFonts w:ascii="Courier New" w:eastAsia="Times New Roman" w:hAnsi="Courier New"/>
          <w:noProof/>
          <w:sz w:val="16"/>
          <w:highlight w:val="cyan"/>
          <w:lang w:eastAsia="en-GB"/>
        </w:rPr>
        <w:t xml:space="preserve"> (256..262)                                              </w:t>
      </w:r>
      <w:r w:rsidRPr="0033522D">
        <w:rPr>
          <w:rFonts w:ascii="Courier New" w:eastAsia="Times New Roman" w:hAnsi="Courier New"/>
          <w:noProof/>
          <w:color w:val="993366"/>
          <w:sz w:val="16"/>
          <w:highlight w:val="cyan"/>
          <w:lang w:eastAsia="en-GB"/>
        </w:rPr>
        <w:t>OPTIONAL</w:t>
      </w:r>
      <w:r w:rsidRPr="0033522D">
        <w:rPr>
          <w:rFonts w:ascii="Courier New" w:eastAsia="Times New Roman" w:hAnsi="Courier New"/>
          <w:noProof/>
          <w:sz w:val="16"/>
          <w:highlight w:val="cyan"/>
          <w:lang w:eastAsia="en-GB"/>
        </w:rPr>
        <w:t xml:space="preserve">    </w:t>
      </w:r>
      <w:r w:rsidRPr="0033522D">
        <w:rPr>
          <w:rFonts w:ascii="Courier New" w:eastAsia="Times New Roman" w:hAnsi="Courier New"/>
          <w:noProof/>
          <w:color w:val="808080"/>
          <w:sz w:val="16"/>
          <w:highlight w:val="cyan"/>
          <w:lang w:eastAsia="en-GB"/>
        </w:rPr>
        <w:t>-- Need R</w:t>
      </w:r>
    </w:p>
    <w:p w14:paraId="10E5F79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6157938C"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77C4573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ra-ResponseWindow-v1700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{sl240, sl320, sl640, sl960, sl1280, sl1920, sl2560}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4252043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5F79615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w:t>
      </w:r>
    </w:p>
    <w:p w14:paraId="4E99186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93B25"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TAG-RACH-CONFIGGENERIC-STOP</w:t>
      </w:r>
    </w:p>
    <w:p w14:paraId="2E6EE896"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ASN1STOP</w:t>
      </w:r>
    </w:p>
    <w:p w14:paraId="6FDD9CC7" w14:textId="77777777" w:rsidR="00C379CF" w:rsidRPr="00C379CF" w:rsidRDefault="00C379CF" w:rsidP="00C379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79CF" w:rsidRPr="00C379CF" w14:paraId="295087F5"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23D479C7" w14:textId="77777777" w:rsidR="00C379CF" w:rsidRPr="00C379CF" w:rsidRDefault="00C379CF" w:rsidP="00C379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79CF">
              <w:rPr>
                <w:rFonts w:ascii="Arial" w:eastAsia="Times New Roman" w:hAnsi="Arial"/>
                <w:b/>
                <w:i/>
                <w:sz w:val="18"/>
                <w:szCs w:val="22"/>
                <w:lang w:eastAsia="sv-SE"/>
              </w:rPr>
              <w:t xml:space="preserve">RACH-ConfigGeneric </w:t>
            </w:r>
            <w:r w:rsidRPr="00C379CF">
              <w:rPr>
                <w:rFonts w:ascii="Arial" w:eastAsia="Times New Roman" w:hAnsi="Arial"/>
                <w:b/>
                <w:sz w:val="18"/>
                <w:szCs w:val="22"/>
                <w:lang w:eastAsia="sv-SE"/>
              </w:rPr>
              <w:t>field descriptions</w:t>
            </w:r>
          </w:p>
        </w:tc>
      </w:tr>
      <w:tr w:rsidR="00C379CF" w:rsidRPr="00C379CF" w14:paraId="357FAD23"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117C927B" w14:textId="77777777" w:rsidR="00C379CF" w:rsidRPr="008560E1" w:rsidRDefault="00C379CF" w:rsidP="00C379CF">
            <w:pPr>
              <w:keepNext/>
              <w:keepLines/>
              <w:overflowPunct w:val="0"/>
              <w:autoSpaceDE w:val="0"/>
              <w:autoSpaceDN w:val="0"/>
              <w:adjustRightInd w:val="0"/>
              <w:spacing w:after="0"/>
              <w:textAlignment w:val="baseline"/>
              <w:rPr>
                <w:rFonts w:ascii="Arial" w:eastAsia="Times New Roman" w:hAnsi="Arial"/>
                <w:sz w:val="18"/>
                <w:szCs w:val="22"/>
                <w:highlight w:val="yellow"/>
                <w:lang w:eastAsia="sv-SE"/>
              </w:rPr>
            </w:pPr>
            <w:r w:rsidRPr="008560E1">
              <w:rPr>
                <w:rFonts w:ascii="Arial" w:eastAsia="Times New Roman" w:hAnsi="Arial"/>
                <w:b/>
                <w:i/>
                <w:sz w:val="18"/>
                <w:szCs w:val="22"/>
                <w:highlight w:val="yellow"/>
                <w:lang w:eastAsia="sv-SE"/>
              </w:rPr>
              <w:t>msg1-FDM</w:t>
            </w:r>
          </w:p>
          <w:p w14:paraId="730C2F4E" w14:textId="77777777" w:rsidR="00C379CF" w:rsidRPr="008560E1" w:rsidRDefault="00C379CF" w:rsidP="00C379CF">
            <w:pPr>
              <w:keepNext/>
              <w:keepLines/>
              <w:overflowPunct w:val="0"/>
              <w:autoSpaceDE w:val="0"/>
              <w:autoSpaceDN w:val="0"/>
              <w:adjustRightInd w:val="0"/>
              <w:spacing w:after="0"/>
              <w:textAlignment w:val="baseline"/>
              <w:rPr>
                <w:rFonts w:ascii="Arial" w:eastAsia="Times New Roman" w:hAnsi="Arial"/>
                <w:sz w:val="18"/>
                <w:szCs w:val="22"/>
                <w:highlight w:val="yellow"/>
                <w:lang w:eastAsia="sv-SE"/>
              </w:rPr>
            </w:pPr>
            <w:r w:rsidRPr="008560E1">
              <w:rPr>
                <w:rFonts w:ascii="Arial" w:eastAsia="Times New Roman" w:hAnsi="Arial"/>
                <w:sz w:val="18"/>
                <w:szCs w:val="22"/>
                <w:highlight w:val="yellow"/>
                <w:lang w:eastAsia="sv-SE"/>
              </w:rPr>
              <w:t>The number of PRACH transmission occasions FDMed in one time instance. (see TS 38.211 [16], clause 6.3.3.2).</w:t>
            </w:r>
          </w:p>
        </w:tc>
      </w:tr>
      <w:tr w:rsidR="00C379CF" w:rsidRPr="00C379CF" w14:paraId="7B0C30D1"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7E21DD78"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msg1-FrequencyStart</w:t>
            </w:r>
          </w:p>
          <w:p w14:paraId="743A48E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C379CF" w:rsidRPr="00C379CF" w14:paraId="7684BCB4"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1DB9ACD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powerRampingStep</w:t>
            </w:r>
          </w:p>
          <w:p w14:paraId="7728E276"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Power ramping steps for PRACH (see TS 38.321 [3],5.1.3). This field is set to the same value for different repetition numbers associated with a specific </w:t>
            </w:r>
            <w:r w:rsidRPr="00C379CF">
              <w:rPr>
                <w:rFonts w:ascii="Arial" w:eastAsia="Times New Roman" w:hAnsi="Arial"/>
                <w:i/>
                <w:iCs/>
                <w:sz w:val="18"/>
                <w:szCs w:val="22"/>
                <w:lang w:eastAsia="sv-SE"/>
              </w:rPr>
              <w:t>FeatureCombination.</w:t>
            </w:r>
          </w:p>
        </w:tc>
      </w:tr>
      <w:tr w:rsidR="00C379CF" w:rsidRPr="00C379CF" w14:paraId="32113B26" w14:textId="77777777" w:rsidTr="00F53920">
        <w:tc>
          <w:tcPr>
            <w:tcW w:w="14173" w:type="dxa"/>
            <w:tcBorders>
              <w:top w:val="single" w:sz="4" w:space="0" w:color="auto"/>
              <w:left w:val="single" w:sz="4" w:space="0" w:color="auto"/>
              <w:bottom w:val="single" w:sz="4" w:space="0" w:color="auto"/>
              <w:right w:val="single" w:sz="4" w:space="0" w:color="auto"/>
            </w:tcBorders>
          </w:tcPr>
          <w:p w14:paraId="5D483EB3"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79CF">
              <w:rPr>
                <w:rFonts w:ascii="Arial" w:eastAsia="Times New Roman" w:hAnsi="Arial"/>
                <w:b/>
                <w:i/>
                <w:sz w:val="18"/>
                <w:szCs w:val="22"/>
                <w:lang w:eastAsia="ja-JP"/>
              </w:rPr>
              <w:t>prach-ConfigurationFrameOffset-IAB</w:t>
            </w:r>
          </w:p>
          <w:p w14:paraId="379A35DD"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ja-JP"/>
              </w:rPr>
              <w:t xml:space="preserve">Frame offset for ROs defined in the baseline configuration indicated by </w:t>
            </w:r>
            <w:r w:rsidRPr="00C379CF">
              <w:rPr>
                <w:rFonts w:ascii="Arial" w:eastAsia="Times New Roman" w:hAnsi="Arial" w:cs="Arial"/>
                <w:i/>
                <w:sz w:val="18"/>
                <w:szCs w:val="18"/>
                <w:lang w:eastAsia="ja-JP"/>
              </w:rPr>
              <w:t xml:space="preserve">prach-ConfigurationIndex </w:t>
            </w:r>
            <w:r w:rsidRPr="00C379CF">
              <w:rPr>
                <w:rFonts w:ascii="Arial" w:eastAsia="Times New Roman" w:hAnsi="Arial" w:cs="Arial"/>
                <w:iCs/>
                <w:sz w:val="18"/>
                <w:szCs w:val="18"/>
                <w:lang w:eastAsia="ja-JP"/>
              </w:rPr>
              <w:t xml:space="preserve">and is used only by the IAB-MT. (see </w:t>
            </w:r>
            <w:r w:rsidRPr="00C379CF">
              <w:rPr>
                <w:rFonts w:ascii="Arial" w:eastAsia="Times New Roman" w:hAnsi="Arial"/>
                <w:sz w:val="18"/>
                <w:lang w:eastAsia="ja-JP"/>
              </w:rPr>
              <w:t>TS 38.211 [16], clause 6.3.3.2</w:t>
            </w:r>
            <w:r w:rsidRPr="00C379CF">
              <w:rPr>
                <w:rFonts w:ascii="Arial" w:eastAsia="Times New Roman" w:hAnsi="Arial" w:cs="Arial"/>
                <w:iCs/>
                <w:sz w:val="18"/>
                <w:szCs w:val="18"/>
                <w:lang w:eastAsia="ja-JP"/>
              </w:rPr>
              <w:t>).</w:t>
            </w:r>
          </w:p>
        </w:tc>
      </w:tr>
      <w:tr w:rsidR="00C379CF" w:rsidRPr="00C379CF" w14:paraId="3390CEB3"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5A16EECE" w14:textId="77777777" w:rsidR="00C379CF" w:rsidRPr="008560E1" w:rsidRDefault="00C379CF" w:rsidP="00C379CF">
            <w:pPr>
              <w:keepNext/>
              <w:keepLines/>
              <w:overflowPunct w:val="0"/>
              <w:autoSpaceDE w:val="0"/>
              <w:autoSpaceDN w:val="0"/>
              <w:adjustRightInd w:val="0"/>
              <w:spacing w:after="0"/>
              <w:textAlignment w:val="baseline"/>
              <w:rPr>
                <w:rFonts w:ascii="Arial" w:eastAsia="Times New Roman" w:hAnsi="Arial"/>
                <w:sz w:val="18"/>
                <w:szCs w:val="22"/>
                <w:highlight w:val="yellow"/>
                <w:lang w:eastAsia="sv-SE"/>
              </w:rPr>
            </w:pPr>
            <w:r w:rsidRPr="008560E1">
              <w:rPr>
                <w:rFonts w:ascii="Arial" w:eastAsia="Times New Roman" w:hAnsi="Arial"/>
                <w:b/>
                <w:i/>
                <w:sz w:val="18"/>
                <w:szCs w:val="22"/>
                <w:highlight w:val="yellow"/>
                <w:lang w:eastAsia="sv-SE"/>
              </w:rPr>
              <w:t>prach-ConfigurationIndex</w:t>
            </w:r>
          </w:p>
          <w:p w14:paraId="3CD4320C"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560E1">
              <w:rPr>
                <w:rFonts w:ascii="Arial" w:eastAsia="Times New Roman" w:hAnsi="Arial"/>
                <w:sz w:val="18"/>
                <w:szCs w:val="22"/>
                <w:highlight w:val="yellow"/>
                <w:lang w:eastAsia="sv-SE"/>
              </w:rPr>
              <w:t xml:space="preserve">PRACH configuration index. For </w:t>
            </w:r>
            <w:r w:rsidRPr="008560E1">
              <w:rPr>
                <w:rFonts w:ascii="Arial" w:eastAsia="Times New Roman" w:hAnsi="Arial"/>
                <w:i/>
                <w:sz w:val="18"/>
                <w:szCs w:val="22"/>
                <w:highlight w:val="yellow"/>
                <w:lang w:eastAsia="sv-SE"/>
              </w:rPr>
              <w:t>prach-ConfigurationIndex</w:t>
            </w:r>
            <w:r w:rsidRPr="008560E1">
              <w:rPr>
                <w:rFonts w:ascii="Arial" w:eastAsia="Times New Roman" w:hAnsi="Arial"/>
                <w:sz w:val="18"/>
                <w:szCs w:val="22"/>
                <w:highlight w:val="yellow"/>
                <w:lang w:eastAsia="sv-SE"/>
              </w:rPr>
              <w:t xml:space="preserve"> configured under </w:t>
            </w:r>
            <w:r w:rsidRPr="008560E1">
              <w:rPr>
                <w:rFonts w:ascii="Arial" w:eastAsia="Times New Roman" w:hAnsi="Arial"/>
                <w:i/>
                <w:sz w:val="18"/>
                <w:szCs w:val="22"/>
                <w:highlight w:val="yellow"/>
                <w:lang w:eastAsia="sv-SE"/>
              </w:rPr>
              <w:t>beamFailureRecoveryConfig</w:t>
            </w:r>
            <w:r w:rsidRPr="008560E1">
              <w:rPr>
                <w:rFonts w:ascii="Arial" w:eastAsia="Times New Roman" w:hAnsi="Arial"/>
                <w:sz w:val="18"/>
                <w:szCs w:val="22"/>
                <w:highlight w:val="yellow"/>
                <w:lang w:eastAsia="sv-SE"/>
              </w:rPr>
              <w:t xml:space="preserve">, the </w:t>
            </w:r>
            <w:r w:rsidRPr="008560E1">
              <w:rPr>
                <w:rFonts w:ascii="Arial" w:eastAsia="Times New Roman" w:hAnsi="Arial"/>
                <w:i/>
                <w:sz w:val="18"/>
                <w:szCs w:val="22"/>
                <w:highlight w:val="yellow"/>
                <w:lang w:eastAsia="sv-SE"/>
              </w:rPr>
              <w:t>prach-ConfigurationIndex</w:t>
            </w:r>
            <w:r w:rsidRPr="008560E1">
              <w:rPr>
                <w:rFonts w:ascii="Arial" w:eastAsia="Times New Roman" w:hAnsi="Arial"/>
                <w:sz w:val="18"/>
                <w:szCs w:val="22"/>
                <w:highlight w:val="yellow"/>
                <w:lang w:eastAsia="sv-SE"/>
              </w:rPr>
              <w:t xml:space="preserve"> can only correspond to the short preamble format, (see TS 38.211 [16], clause 6.3.3.2). If the field </w:t>
            </w:r>
            <w:r w:rsidRPr="008560E1">
              <w:rPr>
                <w:rFonts w:ascii="Arial" w:eastAsia="Times New Roman" w:hAnsi="Arial"/>
                <w:i/>
                <w:sz w:val="18"/>
                <w:szCs w:val="22"/>
                <w:highlight w:val="yellow"/>
                <w:lang w:eastAsia="sv-SE"/>
              </w:rPr>
              <w:t>prach-ConfigurationIndex-v1610</w:t>
            </w:r>
            <w:r w:rsidRPr="008560E1">
              <w:rPr>
                <w:rFonts w:ascii="Arial" w:eastAsia="Times New Roman" w:hAnsi="Arial"/>
                <w:sz w:val="18"/>
                <w:szCs w:val="22"/>
                <w:highlight w:val="yellow"/>
                <w:lang w:eastAsia="sv-SE"/>
              </w:rPr>
              <w:t xml:space="preserve"> is present, the UE shall ignore the value provided in </w:t>
            </w:r>
            <w:r w:rsidRPr="008560E1">
              <w:rPr>
                <w:rFonts w:ascii="Arial" w:eastAsia="Times New Roman" w:hAnsi="Arial"/>
                <w:i/>
                <w:sz w:val="18"/>
                <w:szCs w:val="22"/>
                <w:highlight w:val="yellow"/>
                <w:lang w:eastAsia="sv-SE"/>
              </w:rPr>
              <w:t>prach-ConfigurationIndex</w:t>
            </w:r>
            <w:r w:rsidRPr="008560E1">
              <w:rPr>
                <w:rFonts w:ascii="Arial" w:eastAsia="Times New Roman" w:hAnsi="Arial"/>
                <w:sz w:val="18"/>
                <w:szCs w:val="22"/>
                <w:highlight w:val="yellow"/>
                <w:lang w:eastAsia="sv-SE"/>
              </w:rPr>
              <w:t xml:space="preserve"> (without suffix).</w:t>
            </w:r>
          </w:p>
        </w:tc>
      </w:tr>
      <w:tr w:rsidR="00C379CF" w:rsidRPr="00C379CF" w14:paraId="36BBE08B" w14:textId="77777777" w:rsidTr="00F53920">
        <w:tc>
          <w:tcPr>
            <w:tcW w:w="14173" w:type="dxa"/>
            <w:tcBorders>
              <w:top w:val="single" w:sz="4" w:space="0" w:color="auto"/>
              <w:left w:val="single" w:sz="4" w:space="0" w:color="auto"/>
              <w:bottom w:val="single" w:sz="4" w:space="0" w:color="auto"/>
              <w:right w:val="single" w:sz="4" w:space="0" w:color="auto"/>
            </w:tcBorders>
          </w:tcPr>
          <w:p w14:paraId="555688C9"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379CF">
              <w:rPr>
                <w:rFonts w:ascii="Arial" w:eastAsia="Times New Roman" w:hAnsi="Arial"/>
                <w:b/>
                <w:i/>
                <w:sz w:val="18"/>
                <w:szCs w:val="22"/>
                <w:lang w:eastAsia="zh-CN"/>
              </w:rPr>
              <w:t>prach-ConfigurationPeriodScaling-IAB</w:t>
            </w:r>
          </w:p>
          <w:p w14:paraId="73CA661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zh-CN"/>
              </w:rPr>
              <w:t xml:space="preserve">Scaling factor to extend the periodicity of the baseline configuration indicated by </w:t>
            </w:r>
            <w:r w:rsidRPr="00C379CF">
              <w:rPr>
                <w:rFonts w:ascii="Arial" w:eastAsia="Times New Roman" w:hAnsi="Arial" w:cs="Arial"/>
                <w:i/>
                <w:sz w:val="18"/>
                <w:szCs w:val="18"/>
                <w:lang w:eastAsia="zh-CN"/>
              </w:rPr>
              <w:t xml:space="preserve">prach-ConfigurationIndex </w:t>
            </w:r>
            <w:r w:rsidRPr="00C379CF">
              <w:rPr>
                <w:rFonts w:ascii="Arial" w:eastAsia="Times New Roman" w:hAnsi="Arial" w:cs="Arial"/>
                <w:iCs/>
                <w:sz w:val="18"/>
                <w:szCs w:val="18"/>
                <w:lang w:eastAsia="zh-CN"/>
              </w:rPr>
              <w:t>and is used only by the IAB-MT</w:t>
            </w:r>
            <w:r w:rsidRPr="00C379CF">
              <w:rPr>
                <w:rFonts w:ascii="Arial" w:eastAsia="Times New Roman" w:hAnsi="Arial" w:cs="Arial"/>
                <w:i/>
                <w:sz w:val="18"/>
                <w:szCs w:val="18"/>
                <w:lang w:eastAsia="zh-CN"/>
              </w:rPr>
              <w:t xml:space="preserve">. </w:t>
            </w:r>
            <w:r w:rsidRPr="00C379CF">
              <w:rPr>
                <w:rFonts w:ascii="Arial" w:eastAsia="Times New Roman" w:hAnsi="Arial" w:cs="Arial"/>
                <w:sz w:val="18"/>
                <w:szCs w:val="18"/>
                <w:lang w:eastAsia="zh-CN"/>
              </w:rPr>
              <w:t>Value scf1 corr</w:t>
            </w:r>
            <w:r w:rsidRPr="00C379CF">
              <w:rPr>
                <w:rFonts w:ascii="Arial" w:eastAsia="SimSun" w:hAnsi="Arial" w:cs="Arial"/>
                <w:sz w:val="18"/>
                <w:szCs w:val="18"/>
                <w:lang w:eastAsia="zh-CN"/>
              </w:rPr>
              <w:t>es</w:t>
            </w:r>
            <w:r w:rsidRPr="00C379CF">
              <w:rPr>
                <w:rFonts w:ascii="Arial" w:eastAsia="Times New Roman" w:hAnsi="Arial" w:cs="Arial"/>
                <w:sz w:val="18"/>
                <w:szCs w:val="18"/>
                <w:lang w:eastAsia="zh-CN"/>
              </w:rPr>
              <w:t xml:space="preserve">ponds to scaling factor of 1 and so on. </w:t>
            </w:r>
            <w:r w:rsidRPr="00C379CF">
              <w:rPr>
                <w:rFonts w:ascii="Arial" w:eastAsia="Times New Roman" w:hAnsi="Arial" w:cs="Arial"/>
                <w:iCs/>
                <w:sz w:val="18"/>
                <w:szCs w:val="18"/>
                <w:lang w:eastAsia="zh-CN"/>
              </w:rPr>
              <w:t xml:space="preserve">(see </w:t>
            </w:r>
            <w:r w:rsidRPr="00C379CF">
              <w:rPr>
                <w:rFonts w:ascii="Arial" w:eastAsia="Times New Roman" w:hAnsi="Arial"/>
                <w:sz w:val="18"/>
                <w:lang w:eastAsia="zh-CN"/>
              </w:rPr>
              <w:t>TS 38.211 [16], clause 6.3.3.2</w:t>
            </w:r>
            <w:r w:rsidRPr="00C379CF">
              <w:rPr>
                <w:rFonts w:ascii="Arial" w:eastAsia="Times New Roman" w:hAnsi="Arial" w:cs="Arial"/>
                <w:iCs/>
                <w:sz w:val="18"/>
                <w:szCs w:val="18"/>
                <w:lang w:eastAsia="zh-CN"/>
              </w:rPr>
              <w:t>).</w:t>
            </w:r>
          </w:p>
        </w:tc>
      </w:tr>
      <w:tr w:rsidR="00C379CF" w:rsidRPr="00C379CF" w14:paraId="0F00CA24" w14:textId="77777777" w:rsidTr="00F53920">
        <w:tc>
          <w:tcPr>
            <w:tcW w:w="14173" w:type="dxa"/>
            <w:tcBorders>
              <w:top w:val="single" w:sz="4" w:space="0" w:color="auto"/>
              <w:left w:val="single" w:sz="4" w:space="0" w:color="auto"/>
              <w:bottom w:val="single" w:sz="4" w:space="0" w:color="auto"/>
              <w:right w:val="single" w:sz="4" w:space="0" w:color="auto"/>
            </w:tcBorders>
          </w:tcPr>
          <w:p w14:paraId="60A1F9F4"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379CF">
              <w:rPr>
                <w:rFonts w:ascii="Arial" w:eastAsia="Times New Roman" w:hAnsi="Arial"/>
                <w:b/>
                <w:i/>
                <w:sz w:val="18"/>
                <w:szCs w:val="22"/>
                <w:lang w:eastAsia="zh-CN"/>
              </w:rPr>
              <w:t>prach-ConfigurationSOffset-IAB</w:t>
            </w:r>
          </w:p>
          <w:p w14:paraId="40FEEE17"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zh-CN"/>
              </w:rPr>
              <w:t xml:space="preserve">Subframe/Slot offset for ROs defined in the baseline configuration indicated by </w:t>
            </w:r>
            <w:r w:rsidRPr="00C379CF">
              <w:rPr>
                <w:rFonts w:ascii="Arial" w:eastAsia="Times New Roman" w:hAnsi="Arial" w:cs="Arial"/>
                <w:i/>
                <w:sz w:val="18"/>
                <w:szCs w:val="18"/>
                <w:lang w:eastAsia="zh-CN"/>
              </w:rPr>
              <w:t xml:space="preserve">prach-ConfigurationIndex </w:t>
            </w:r>
            <w:r w:rsidRPr="00C379CF">
              <w:rPr>
                <w:rFonts w:ascii="Arial" w:eastAsia="Times New Roman" w:hAnsi="Arial" w:cs="Arial"/>
                <w:iCs/>
                <w:sz w:val="18"/>
                <w:szCs w:val="18"/>
                <w:lang w:eastAsia="zh-CN"/>
              </w:rPr>
              <w:t>and is used only by the IAB-MT</w:t>
            </w:r>
            <w:r w:rsidRPr="00C379CF">
              <w:rPr>
                <w:rFonts w:ascii="Arial" w:eastAsia="Times New Roman" w:hAnsi="Arial" w:cs="Arial"/>
                <w:i/>
                <w:sz w:val="18"/>
                <w:szCs w:val="18"/>
                <w:lang w:eastAsia="zh-CN"/>
              </w:rPr>
              <w:t xml:space="preserve">. </w:t>
            </w:r>
            <w:r w:rsidRPr="00C379CF">
              <w:rPr>
                <w:rFonts w:ascii="Arial" w:eastAsia="Times New Roman" w:hAnsi="Arial" w:cs="Arial"/>
                <w:iCs/>
                <w:sz w:val="18"/>
                <w:szCs w:val="18"/>
                <w:lang w:eastAsia="zh-CN"/>
              </w:rPr>
              <w:t xml:space="preserve">(see </w:t>
            </w:r>
            <w:r w:rsidRPr="00C379CF">
              <w:rPr>
                <w:rFonts w:ascii="Arial" w:eastAsia="Times New Roman" w:hAnsi="Arial"/>
                <w:sz w:val="18"/>
                <w:lang w:eastAsia="zh-CN"/>
              </w:rPr>
              <w:t>TS 38.211 [16], clause 6.3.3.2</w:t>
            </w:r>
            <w:r w:rsidRPr="00C379CF">
              <w:rPr>
                <w:rFonts w:ascii="Arial" w:eastAsia="Times New Roman" w:hAnsi="Arial" w:cs="Arial"/>
                <w:iCs/>
                <w:sz w:val="18"/>
                <w:szCs w:val="18"/>
                <w:lang w:eastAsia="zh-CN"/>
              </w:rPr>
              <w:t>).</w:t>
            </w:r>
          </w:p>
        </w:tc>
      </w:tr>
      <w:tr w:rsidR="00C379CF" w:rsidRPr="00C379CF" w14:paraId="7DB74C11"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2C577C2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preambleReceivedTargetPower</w:t>
            </w:r>
          </w:p>
          <w:p w14:paraId="3341C88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The target power level at the network receiver side (see TS 38.213 [13], clause 7.4, TS 38.321 [3], clauses 5.1.2, 5.1.3). Only multiples of 2 dBm may be chosen (e.g. -202, -200, -198, ...). This field is set to the same value for different repetition numbers associated with a specific </w:t>
            </w:r>
            <w:r w:rsidRPr="00C379CF">
              <w:rPr>
                <w:rFonts w:ascii="Arial" w:eastAsia="Times New Roman" w:hAnsi="Arial"/>
                <w:i/>
                <w:iCs/>
                <w:sz w:val="18"/>
                <w:szCs w:val="22"/>
                <w:lang w:eastAsia="sv-SE"/>
              </w:rPr>
              <w:t>FeatureCombination</w:t>
            </w:r>
            <w:r w:rsidRPr="00C379CF">
              <w:rPr>
                <w:rFonts w:ascii="Arial" w:eastAsia="Times New Roman" w:hAnsi="Arial"/>
                <w:iCs/>
                <w:sz w:val="18"/>
                <w:szCs w:val="22"/>
                <w:lang w:eastAsia="sv-SE"/>
              </w:rPr>
              <w:t>.</w:t>
            </w:r>
          </w:p>
        </w:tc>
      </w:tr>
      <w:tr w:rsidR="00C379CF" w:rsidRPr="00C379CF" w14:paraId="73430F72"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7BEE24A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preambleTransMax</w:t>
            </w:r>
          </w:p>
          <w:p w14:paraId="7A002973"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Max number of RA preamble transmission performed before declaring a failure (see TS 38.321 [3], clauses 5.1.4, 5.1.5).</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UE shall ignore this field in case </w:t>
            </w:r>
            <w:r w:rsidRPr="00C379CF">
              <w:rPr>
                <w:rFonts w:ascii="Arial" w:eastAsia="Times New Roman" w:hAnsi="Arial"/>
                <w:i/>
                <w:iCs/>
                <w:sz w:val="18"/>
                <w:szCs w:val="22"/>
                <w:lang w:eastAsia="sv-SE"/>
              </w:rPr>
              <w:t>rach-ConfigGeneric</w:t>
            </w:r>
            <w:r w:rsidRPr="00C379CF">
              <w:rPr>
                <w:rFonts w:ascii="Arial" w:eastAsia="Times New Roman" w:hAnsi="Arial"/>
                <w:sz w:val="18"/>
                <w:szCs w:val="22"/>
                <w:lang w:eastAsia="sv-SE"/>
              </w:rPr>
              <w:t xml:space="preserve"> is included within an </w:t>
            </w:r>
            <w:r w:rsidRPr="00C379CF">
              <w:rPr>
                <w:rFonts w:ascii="Arial" w:eastAsia="Times New Roman" w:hAnsi="Arial"/>
                <w:i/>
                <w:iCs/>
                <w:sz w:val="18"/>
                <w:szCs w:val="22"/>
                <w:lang w:eastAsia="sv-SE"/>
              </w:rPr>
              <w:t>EarlyUL-SyncConfig</w:t>
            </w:r>
            <w:r w:rsidRPr="00C379CF">
              <w:rPr>
                <w:rFonts w:ascii="Arial" w:eastAsia="Times New Roman" w:hAnsi="Arial"/>
                <w:sz w:val="18"/>
                <w:szCs w:val="22"/>
                <w:lang w:eastAsia="sv-SE"/>
              </w:rPr>
              <w:t xml:space="preserve"> IE.</w:t>
            </w:r>
          </w:p>
        </w:tc>
      </w:tr>
      <w:tr w:rsidR="00C379CF" w:rsidRPr="00C379CF" w14:paraId="65A9F2E4"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6EB46D3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ra-ResponseWindow</w:t>
            </w:r>
          </w:p>
          <w:p w14:paraId="1ACDD67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C379CF">
              <w:rPr>
                <w:rFonts w:ascii="Arial" w:eastAsia="Times New Roman" w:hAnsi="Arial"/>
                <w:i/>
                <w:sz w:val="18"/>
                <w:szCs w:val="22"/>
                <w:lang w:eastAsia="sv-SE"/>
              </w:rPr>
              <w:t>SCellConfig</w:t>
            </w:r>
            <w:r w:rsidRPr="00C379CF">
              <w:rPr>
                <w:rFonts w:ascii="Arial" w:eastAsia="Times New Roman" w:hAnsi="Arial"/>
                <w:sz w:val="18"/>
                <w:szCs w:val="22"/>
                <w:lang w:eastAsia="sv-SE"/>
              </w:rPr>
              <w:t xml:space="preserve">. If </w:t>
            </w:r>
            <w:r w:rsidRPr="00C379CF">
              <w:rPr>
                <w:rFonts w:ascii="Arial" w:eastAsia="Times New Roman" w:hAnsi="Arial"/>
                <w:i/>
                <w:sz w:val="18"/>
                <w:szCs w:val="22"/>
                <w:lang w:eastAsia="sv-SE"/>
              </w:rPr>
              <w:t>ra-ResponseWindow-v1610</w:t>
            </w:r>
            <w:r w:rsidRPr="00C379CF">
              <w:rPr>
                <w:rFonts w:ascii="Arial" w:eastAsia="Times New Roman" w:hAnsi="Arial"/>
                <w:sz w:val="18"/>
                <w:szCs w:val="22"/>
                <w:lang w:eastAsia="sv-SE"/>
              </w:rPr>
              <w:t xml:space="preserve"> or </w:t>
            </w:r>
            <w:r w:rsidRPr="00C379CF">
              <w:rPr>
                <w:rFonts w:ascii="Arial" w:eastAsia="Times New Roman" w:hAnsi="Arial"/>
                <w:i/>
                <w:iCs/>
                <w:sz w:val="18"/>
                <w:szCs w:val="22"/>
                <w:lang w:eastAsia="sv-SE"/>
              </w:rPr>
              <w:t>ra-ResponseWindow-v1700</w:t>
            </w:r>
            <w:r w:rsidRPr="00C379CF">
              <w:rPr>
                <w:rFonts w:ascii="Arial" w:eastAsia="Times New Roman" w:hAnsi="Arial"/>
                <w:sz w:val="18"/>
                <w:szCs w:val="22"/>
                <w:lang w:eastAsia="sv-SE"/>
              </w:rPr>
              <w:t xml:space="preserve"> is signalled, UE shall ignore the </w:t>
            </w:r>
            <w:r w:rsidRPr="00C379CF">
              <w:rPr>
                <w:rFonts w:ascii="Arial" w:eastAsia="Times New Roman" w:hAnsi="Arial"/>
                <w:i/>
                <w:sz w:val="18"/>
                <w:szCs w:val="22"/>
                <w:lang w:eastAsia="sv-SE"/>
              </w:rPr>
              <w:t xml:space="preserve">ra-ResponseWindow </w:t>
            </w:r>
            <w:r w:rsidRPr="00C379CF">
              <w:rPr>
                <w:rFonts w:ascii="Arial" w:eastAsia="Times New Roman" w:hAnsi="Arial"/>
                <w:sz w:val="18"/>
                <w:szCs w:val="22"/>
                <w:lang w:eastAsia="sv-SE"/>
              </w:rPr>
              <w:t>(without suffix).</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field </w:t>
            </w:r>
            <w:r w:rsidRPr="00C379CF">
              <w:rPr>
                <w:rFonts w:ascii="Arial" w:eastAsia="Times New Roman" w:hAnsi="Arial"/>
                <w:i/>
                <w:iCs/>
                <w:sz w:val="18"/>
                <w:szCs w:val="22"/>
                <w:lang w:eastAsia="sv-SE"/>
              </w:rPr>
              <w:t>ra-ResponseWindow-v1700</w:t>
            </w:r>
            <w:r w:rsidRPr="00C379CF">
              <w:rPr>
                <w:rFonts w:ascii="Arial" w:eastAsia="Times New Roman" w:hAnsi="Arial"/>
                <w:sz w:val="18"/>
                <w:szCs w:val="22"/>
                <w:lang w:eastAsia="sv-SE"/>
              </w:rPr>
              <w:t xml:space="preserve"> is applicable to SCS 480 kHz and SCS 960 kHz.</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UE shall ignore this field in case </w:t>
            </w:r>
            <w:r w:rsidRPr="00C379CF">
              <w:rPr>
                <w:rFonts w:ascii="Arial" w:eastAsia="Times New Roman" w:hAnsi="Arial"/>
                <w:i/>
                <w:iCs/>
                <w:sz w:val="18"/>
                <w:szCs w:val="22"/>
                <w:lang w:eastAsia="sv-SE"/>
              </w:rPr>
              <w:t>rach-ConfigGeneric</w:t>
            </w:r>
            <w:r w:rsidRPr="00C379CF">
              <w:rPr>
                <w:rFonts w:ascii="Arial" w:eastAsia="Times New Roman" w:hAnsi="Arial"/>
                <w:sz w:val="18"/>
                <w:szCs w:val="22"/>
                <w:lang w:eastAsia="sv-SE"/>
              </w:rPr>
              <w:t xml:space="preserve"> is included within an </w:t>
            </w:r>
            <w:r w:rsidRPr="00C379CF">
              <w:rPr>
                <w:rFonts w:ascii="Arial" w:eastAsia="Times New Roman" w:hAnsi="Arial"/>
                <w:i/>
                <w:iCs/>
                <w:sz w:val="18"/>
                <w:szCs w:val="22"/>
                <w:lang w:eastAsia="sv-SE"/>
              </w:rPr>
              <w:t>EarlyUL-SyncConfig</w:t>
            </w:r>
            <w:r w:rsidRPr="00C379CF">
              <w:rPr>
                <w:rFonts w:ascii="Arial" w:eastAsia="Times New Roman" w:hAnsi="Arial"/>
                <w:sz w:val="18"/>
                <w:szCs w:val="22"/>
                <w:lang w:eastAsia="sv-SE"/>
              </w:rPr>
              <w:t xml:space="preserve"> IE.</w:t>
            </w:r>
          </w:p>
        </w:tc>
      </w:tr>
      <w:tr w:rsidR="00C379CF" w:rsidRPr="00C379CF" w14:paraId="6FEFF717"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43D7F63C"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zeroCorrelationZoneConfig</w:t>
            </w:r>
          </w:p>
          <w:p w14:paraId="4F0E3AB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N-CS configuration, see Table 6.3.3.1-5 in TS 38.211 [16].</w:t>
            </w:r>
          </w:p>
        </w:tc>
      </w:tr>
    </w:tbl>
    <w:p w14:paraId="1F8B2008" w14:textId="70009910" w:rsidR="00C379CF" w:rsidRDefault="00C379CF" w:rsidP="008E672B">
      <w:pPr>
        <w:rPr>
          <w:noProof/>
        </w:rPr>
      </w:pPr>
    </w:p>
    <w:sectPr w:rsidR="00C379CF" w:rsidSect="00815F57">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CE641" w14:textId="77777777" w:rsidR="00C85D68" w:rsidRDefault="00C85D68">
      <w:r>
        <w:separator/>
      </w:r>
    </w:p>
  </w:endnote>
  <w:endnote w:type="continuationSeparator" w:id="0">
    <w:p w14:paraId="6E94FCDD" w14:textId="77777777" w:rsidR="00C85D68" w:rsidRDefault="00C8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26E86" w14:textId="77777777" w:rsidR="00C85D68" w:rsidRDefault="00C85D68">
      <w:r>
        <w:separator/>
      </w:r>
    </w:p>
  </w:footnote>
  <w:footnote w:type="continuationSeparator" w:id="0">
    <w:p w14:paraId="47D38987" w14:textId="77777777" w:rsidR="00C85D68" w:rsidRDefault="00C8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E75854" w:rsidRDefault="00E758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FF79D4"/>
    <w:multiLevelType w:val="hybridMultilevel"/>
    <w:tmpl w:val="593A78DC"/>
    <w:lvl w:ilvl="0" w:tplc="F58C7E58">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287"/>
        </w:tabs>
        <w:ind w:left="1287"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5C6DA7"/>
    <w:multiLevelType w:val="hybridMultilevel"/>
    <w:tmpl w:val="173008E6"/>
    <w:lvl w:ilvl="0" w:tplc="FEACB5EC">
      <w:start w:val="2"/>
      <w:numFmt w:val="bullet"/>
      <w:lvlText w:val="-"/>
      <w:lvlJc w:val="left"/>
      <w:pPr>
        <w:ind w:left="720" w:hanging="360"/>
      </w:pPr>
      <w:rPr>
        <w:rFonts w:ascii="Arial" w:eastAsia="Gulim"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323AE0"/>
    <w:multiLevelType w:val="hybridMultilevel"/>
    <w:tmpl w:val="ED2EBD02"/>
    <w:lvl w:ilvl="0" w:tplc="61AEA7B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F747E"/>
    <w:multiLevelType w:val="multilevel"/>
    <w:tmpl w:val="A7A4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452B5F"/>
    <w:multiLevelType w:val="hybridMultilevel"/>
    <w:tmpl w:val="4010FE28"/>
    <w:lvl w:ilvl="0" w:tplc="FB382DC4">
      <w:start w:val="1"/>
      <w:numFmt w:val="bullet"/>
      <w:lvlText w:val=""/>
      <w:lvlJc w:val="left"/>
      <w:pPr>
        <w:ind w:left="1440" w:hanging="360"/>
      </w:pPr>
      <w:rPr>
        <w:rFonts w:ascii="Symbol" w:hAnsi="Symbol"/>
      </w:rPr>
    </w:lvl>
    <w:lvl w:ilvl="1" w:tplc="3724CD50">
      <w:start w:val="1"/>
      <w:numFmt w:val="bullet"/>
      <w:lvlText w:val=""/>
      <w:lvlJc w:val="left"/>
      <w:pPr>
        <w:ind w:left="1440" w:hanging="360"/>
      </w:pPr>
      <w:rPr>
        <w:rFonts w:ascii="Symbol" w:hAnsi="Symbol"/>
      </w:rPr>
    </w:lvl>
    <w:lvl w:ilvl="2" w:tplc="2C24D17A">
      <w:start w:val="1"/>
      <w:numFmt w:val="bullet"/>
      <w:lvlText w:val=""/>
      <w:lvlJc w:val="left"/>
      <w:pPr>
        <w:ind w:left="1440" w:hanging="360"/>
      </w:pPr>
      <w:rPr>
        <w:rFonts w:ascii="Symbol" w:hAnsi="Symbol"/>
      </w:rPr>
    </w:lvl>
    <w:lvl w:ilvl="3" w:tplc="CD02553E">
      <w:start w:val="1"/>
      <w:numFmt w:val="bullet"/>
      <w:lvlText w:val=""/>
      <w:lvlJc w:val="left"/>
      <w:pPr>
        <w:ind w:left="1440" w:hanging="360"/>
      </w:pPr>
      <w:rPr>
        <w:rFonts w:ascii="Symbol" w:hAnsi="Symbol"/>
      </w:rPr>
    </w:lvl>
    <w:lvl w:ilvl="4" w:tplc="83AE166C">
      <w:start w:val="1"/>
      <w:numFmt w:val="bullet"/>
      <w:lvlText w:val=""/>
      <w:lvlJc w:val="left"/>
      <w:pPr>
        <w:ind w:left="1440" w:hanging="360"/>
      </w:pPr>
      <w:rPr>
        <w:rFonts w:ascii="Symbol" w:hAnsi="Symbol"/>
      </w:rPr>
    </w:lvl>
    <w:lvl w:ilvl="5" w:tplc="9F54C112">
      <w:start w:val="1"/>
      <w:numFmt w:val="bullet"/>
      <w:lvlText w:val=""/>
      <w:lvlJc w:val="left"/>
      <w:pPr>
        <w:ind w:left="1440" w:hanging="360"/>
      </w:pPr>
      <w:rPr>
        <w:rFonts w:ascii="Symbol" w:hAnsi="Symbol"/>
      </w:rPr>
    </w:lvl>
    <w:lvl w:ilvl="6" w:tplc="6BD8CAE4">
      <w:start w:val="1"/>
      <w:numFmt w:val="bullet"/>
      <w:lvlText w:val=""/>
      <w:lvlJc w:val="left"/>
      <w:pPr>
        <w:ind w:left="1440" w:hanging="360"/>
      </w:pPr>
      <w:rPr>
        <w:rFonts w:ascii="Symbol" w:hAnsi="Symbol"/>
      </w:rPr>
    </w:lvl>
    <w:lvl w:ilvl="7" w:tplc="43A43ED0">
      <w:start w:val="1"/>
      <w:numFmt w:val="bullet"/>
      <w:lvlText w:val=""/>
      <w:lvlJc w:val="left"/>
      <w:pPr>
        <w:ind w:left="1440" w:hanging="360"/>
      </w:pPr>
      <w:rPr>
        <w:rFonts w:ascii="Symbol" w:hAnsi="Symbol"/>
      </w:rPr>
    </w:lvl>
    <w:lvl w:ilvl="8" w:tplc="0748BA40">
      <w:start w:val="1"/>
      <w:numFmt w:val="bullet"/>
      <w:lvlText w:val=""/>
      <w:lvlJc w:val="left"/>
      <w:pPr>
        <w:ind w:left="1440" w:hanging="360"/>
      </w:pPr>
      <w:rPr>
        <w:rFonts w:ascii="Symbol" w:hAnsi="Symbol"/>
      </w:rPr>
    </w:lvl>
  </w:abstractNum>
  <w:abstractNum w:abstractNumId="26"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16"/>
  </w:num>
  <w:num w:numId="14">
    <w:abstractNumId w:val="14"/>
  </w:num>
  <w:num w:numId="15">
    <w:abstractNumId w:val="11"/>
  </w:num>
  <w:num w:numId="16">
    <w:abstractNumId w:val="21"/>
  </w:num>
  <w:num w:numId="17">
    <w:abstractNumId w:val="12"/>
  </w:num>
  <w:num w:numId="18">
    <w:abstractNumId w:val="24"/>
  </w:num>
  <w:num w:numId="19">
    <w:abstractNumId w:val="23"/>
  </w:num>
  <w:num w:numId="20">
    <w:abstractNumId w:val="19"/>
  </w:num>
  <w:num w:numId="21">
    <w:abstractNumId w:val="20"/>
  </w:num>
  <w:num w:numId="22">
    <w:abstractNumId w:val="17"/>
  </w:num>
  <w:num w:numId="23">
    <w:abstractNumId w:val="22"/>
  </w:num>
  <w:num w:numId="24">
    <w:abstractNumId w:val="18"/>
  </w:num>
  <w:num w:numId="25">
    <w:abstractNumId w:val="13"/>
  </w:num>
  <w:num w:numId="26">
    <w:abstractNumId w:val="25"/>
  </w:num>
  <w:num w:numId="27">
    <w:abstractNumId w:val="26"/>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20C5"/>
    <w:rsid w:val="00010FC5"/>
    <w:rsid w:val="00012FCF"/>
    <w:rsid w:val="00014226"/>
    <w:rsid w:val="0001461D"/>
    <w:rsid w:val="0001563C"/>
    <w:rsid w:val="00016564"/>
    <w:rsid w:val="000202B8"/>
    <w:rsid w:val="00020D4D"/>
    <w:rsid w:val="00022BA1"/>
    <w:rsid w:val="00022E4A"/>
    <w:rsid w:val="00024010"/>
    <w:rsid w:val="00024C18"/>
    <w:rsid w:val="0002685C"/>
    <w:rsid w:val="0003079A"/>
    <w:rsid w:val="00032026"/>
    <w:rsid w:val="000358E7"/>
    <w:rsid w:val="00036C41"/>
    <w:rsid w:val="00036F10"/>
    <w:rsid w:val="00037911"/>
    <w:rsid w:val="00041086"/>
    <w:rsid w:val="00043BB3"/>
    <w:rsid w:val="00045287"/>
    <w:rsid w:val="000472E4"/>
    <w:rsid w:val="000472E8"/>
    <w:rsid w:val="000509C6"/>
    <w:rsid w:val="00051FFB"/>
    <w:rsid w:val="0005255F"/>
    <w:rsid w:val="0005427A"/>
    <w:rsid w:val="00054867"/>
    <w:rsid w:val="000600AA"/>
    <w:rsid w:val="0006016B"/>
    <w:rsid w:val="000604F0"/>
    <w:rsid w:val="00061D0F"/>
    <w:rsid w:val="00063C0A"/>
    <w:rsid w:val="00067DCD"/>
    <w:rsid w:val="0007270B"/>
    <w:rsid w:val="00072D29"/>
    <w:rsid w:val="00073AA2"/>
    <w:rsid w:val="00074B6F"/>
    <w:rsid w:val="00074C0C"/>
    <w:rsid w:val="00075A3B"/>
    <w:rsid w:val="00075E76"/>
    <w:rsid w:val="00077367"/>
    <w:rsid w:val="000833D2"/>
    <w:rsid w:val="00085558"/>
    <w:rsid w:val="00093372"/>
    <w:rsid w:val="00093BC2"/>
    <w:rsid w:val="00094F0A"/>
    <w:rsid w:val="000A09F7"/>
    <w:rsid w:val="000A2E22"/>
    <w:rsid w:val="000A5017"/>
    <w:rsid w:val="000A58F0"/>
    <w:rsid w:val="000A6394"/>
    <w:rsid w:val="000B4855"/>
    <w:rsid w:val="000C038A"/>
    <w:rsid w:val="000C41FF"/>
    <w:rsid w:val="000C4686"/>
    <w:rsid w:val="000C6104"/>
    <w:rsid w:val="000C6598"/>
    <w:rsid w:val="000C7748"/>
    <w:rsid w:val="000D1AEE"/>
    <w:rsid w:val="000D39AE"/>
    <w:rsid w:val="000D6382"/>
    <w:rsid w:val="000D77D6"/>
    <w:rsid w:val="000D7846"/>
    <w:rsid w:val="000E642A"/>
    <w:rsid w:val="000E6B01"/>
    <w:rsid w:val="000E7D73"/>
    <w:rsid w:val="000E7DA4"/>
    <w:rsid w:val="000F23FA"/>
    <w:rsid w:val="000F337E"/>
    <w:rsid w:val="000F37DA"/>
    <w:rsid w:val="000F3A7D"/>
    <w:rsid w:val="000F3EE4"/>
    <w:rsid w:val="000F5ADC"/>
    <w:rsid w:val="000F607F"/>
    <w:rsid w:val="00100B67"/>
    <w:rsid w:val="00102430"/>
    <w:rsid w:val="0010321C"/>
    <w:rsid w:val="00112C1A"/>
    <w:rsid w:val="00112C4C"/>
    <w:rsid w:val="00113233"/>
    <w:rsid w:val="00114B4E"/>
    <w:rsid w:val="00127D5D"/>
    <w:rsid w:val="001328CD"/>
    <w:rsid w:val="00133790"/>
    <w:rsid w:val="00133AC8"/>
    <w:rsid w:val="001407A0"/>
    <w:rsid w:val="00142953"/>
    <w:rsid w:val="00143ECA"/>
    <w:rsid w:val="00143FA9"/>
    <w:rsid w:val="001447A9"/>
    <w:rsid w:val="00145D43"/>
    <w:rsid w:val="00147AD0"/>
    <w:rsid w:val="00150D40"/>
    <w:rsid w:val="00151D13"/>
    <w:rsid w:val="001529C7"/>
    <w:rsid w:val="00153CD7"/>
    <w:rsid w:val="00155D20"/>
    <w:rsid w:val="0015617F"/>
    <w:rsid w:val="00156194"/>
    <w:rsid w:val="001562B4"/>
    <w:rsid w:val="001622D3"/>
    <w:rsid w:val="00162497"/>
    <w:rsid w:val="001625DA"/>
    <w:rsid w:val="0016286B"/>
    <w:rsid w:val="0016456C"/>
    <w:rsid w:val="001670C1"/>
    <w:rsid w:val="00171AB4"/>
    <w:rsid w:val="00172BF8"/>
    <w:rsid w:val="00174C24"/>
    <w:rsid w:val="001763A1"/>
    <w:rsid w:val="00176D64"/>
    <w:rsid w:val="001808CD"/>
    <w:rsid w:val="0018111E"/>
    <w:rsid w:val="0018258A"/>
    <w:rsid w:val="001850A6"/>
    <w:rsid w:val="001864A3"/>
    <w:rsid w:val="00186855"/>
    <w:rsid w:val="00190A7F"/>
    <w:rsid w:val="00190B1E"/>
    <w:rsid w:val="00191183"/>
    <w:rsid w:val="00191761"/>
    <w:rsid w:val="00192C46"/>
    <w:rsid w:val="00193732"/>
    <w:rsid w:val="00195C77"/>
    <w:rsid w:val="0019698B"/>
    <w:rsid w:val="001A275B"/>
    <w:rsid w:val="001A522F"/>
    <w:rsid w:val="001A6D9B"/>
    <w:rsid w:val="001A7B60"/>
    <w:rsid w:val="001A7BCD"/>
    <w:rsid w:val="001A7D2D"/>
    <w:rsid w:val="001B0ABC"/>
    <w:rsid w:val="001B6CDC"/>
    <w:rsid w:val="001B7A65"/>
    <w:rsid w:val="001C086D"/>
    <w:rsid w:val="001C2259"/>
    <w:rsid w:val="001C3A76"/>
    <w:rsid w:val="001C5292"/>
    <w:rsid w:val="001D2CB8"/>
    <w:rsid w:val="001D2FF3"/>
    <w:rsid w:val="001D412F"/>
    <w:rsid w:val="001E0104"/>
    <w:rsid w:val="001E0DC0"/>
    <w:rsid w:val="001E41F3"/>
    <w:rsid w:val="001E4272"/>
    <w:rsid w:val="001E48D4"/>
    <w:rsid w:val="001E4E7B"/>
    <w:rsid w:val="001E51DD"/>
    <w:rsid w:val="001E66E7"/>
    <w:rsid w:val="001E7182"/>
    <w:rsid w:val="001F1C44"/>
    <w:rsid w:val="001F514E"/>
    <w:rsid w:val="001F56F6"/>
    <w:rsid w:val="001F6ECB"/>
    <w:rsid w:val="002013E4"/>
    <w:rsid w:val="00205EF7"/>
    <w:rsid w:val="00206336"/>
    <w:rsid w:val="00211287"/>
    <w:rsid w:val="00212FDC"/>
    <w:rsid w:val="0021397F"/>
    <w:rsid w:val="00213A42"/>
    <w:rsid w:val="0021605B"/>
    <w:rsid w:val="0021760A"/>
    <w:rsid w:val="00220244"/>
    <w:rsid w:val="00221678"/>
    <w:rsid w:val="002218D6"/>
    <w:rsid w:val="00222591"/>
    <w:rsid w:val="00223CC1"/>
    <w:rsid w:val="00231263"/>
    <w:rsid w:val="00237FE8"/>
    <w:rsid w:val="002402CA"/>
    <w:rsid w:val="00240AB1"/>
    <w:rsid w:val="00242D4F"/>
    <w:rsid w:val="00243287"/>
    <w:rsid w:val="002464DA"/>
    <w:rsid w:val="002502D8"/>
    <w:rsid w:val="00254E7A"/>
    <w:rsid w:val="00255E74"/>
    <w:rsid w:val="00257896"/>
    <w:rsid w:val="00257F53"/>
    <w:rsid w:val="0026004D"/>
    <w:rsid w:val="00260C84"/>
    <w:rsid w:val="00262B82"/>
    <w:rsid w:val="00262C39"/>
    <w:rsid w:val="00263205"/>
    <w:rsid w:val="002636A7"/>
    <w:rsid w:val="002649AF"/>
    <w:rsid w:val="002658A6"/>
    <w:rsid w:val="002659A1"/>
    <w:rsid w:val="00265E05"/>
    <w:rsid w:val="002713B6"/>
    <w:rsid w:val="00271433"/>
    <w:rsid w:val="00273C33"/>
    <w:rsid w:val="00273F86"/>
    <w:rsid w:val="00274611"/>
    <w:rsid w:val="0027588B"/>
    <w:rsid w:val="00275D12"/>
    <w:rsid w:val="002763DD"/>
    <w:rsid w:val="002769EB"/>
    <w:rsid w:val="00282772"/>
    <w:rsid w:val="002837A1"/>
    <w:rsid w:val="00284AC5"/>
    <w:rsid w:val="002860C4"/>
    <w:rsid w:val="002929CD"/>
    <w:rsid w:val="00292CDE"/>
    <w:rsid w:val="00293627"/>
    <w:rsid w:val="00293C3E"/>
    <w:rsid w:val="002954B1"/>
    <w:rsid w:val="002971D4"/>
    <w:rsid w:val="0029733B"/>
    <w:rsid w:val="002A1728"/>
    <w:rsid w:val="002A37C8"/>
    <w:rsid w:val="002A47EF"/>
    <w:rsid w:val="002A4E40"/>
    <w:rsid w:val="002A7A53"/>
    <w:rsid w:val="002B23F9"/>
    <w:rsid w:val="002B24C6"/>
    <w:rsid w:val="002B4022"/>
    <w:rsid w:val="002B403A"/>
    <w:rsid w:val="002B47FD"/>
    <w:rsid w:val="002B4D3A"/>
    <w:rsid w:val="002B5741"/>
    <w:rsid w:val="002B5B7A"/>
    <w:rsid w:val="002B6C56"/>
    <w:rsid w:val="002C0442"/>
    <w:rsid w:val="002C0CC1"/>
    <w:rsid w:val="002C238A"/>
    <w:rsid w:val="002C748B"/>
    <w:rsid w:val="002D57F1"/>
    <w:rsid w:val="002E0A89"/>
    <w:rsid w:val="002E35D8"/>
    <w:rsid w:val="002E3B5D"/>
    <w:rsid w:val="002E441A"/>
    <w:rsid w:val="002E595A"/>
    <w:rsid w:val="002E5DF5"/>
    <w:rsid w:val="002E71F6"/>
    <w:rsid w:val="002F5609"/>
    <w:rsid w:val="002F5D19"/>
    <w:rsid w:val="003016F6"/>
    <w:rsid w:val="00301B09"/>
    <w:rsid w:val="0030326A"/>
    <w:rsid w:val="00305409"/>
    <w:rsid w:val="003059BD"/>
    <w:rsid w:val="00310256"/>
    <w:rsid w:val="00313745"/>
    <w:rsid w:val="0031512B"/>
    <w:rsid w:val="00315C88"/>
    <w:rsid w:val="00316BEF"/>
    <w:rsid w:val="00320B18"/>
    <w:rsid w:val="003224D3"/>
    <w:rsid w:val="003225DA"/>
    <w:rsid w:val="00323A75"/>
    <w:rsid w:val="00323E0B"/>
    <w:rsid w:val="00331FE8"/>
    <w:rsid w:val="003324BA"/>
    <w:rsid w:val="0033522D"/>
    <w:rsid w:val="0033540A"/>
    <w:rsid w:val="003372D1"/>
    <w:rsid w:val="003423AB"/>
    <w:rsid w:val="00342CE7"/>
    <w:rsid w:val="003440E0"/>
    <w:rsid w:val="00344726"/>
    <w:rsid w:val="00346C67"/>
    <w:rsid w:val="003472E5"/>
    <w:rsid w:val="00350FE0"/>
    <w:rsid w:val="0035319E"/>
    <w:rsid w:val="00353346"/>
    <w:rsid w:val="00354CFC"/>
    <w:rsid w:val="00356831"/>
    <w:rsid w:val="00360278"/>
    <w:rsid w:val="00361D61"/>
    <w:rsid w:val="00361DBD"/>
    <w:rsid w:val="0036407D"/>
    <w:rsid w:val="003679EA"/>
    <w:rsid w:val="00370035"/>
    <w:rsid w:val="00371A33"/>
    <w:rsid w:val="00373760"/>
    <w:rsid w:val="003743FF"/>
    <w:rsid w:val="003749A4"/>
    <w:rsid w:val="00374BD1"/>
    <w:rsid w:val="003758C4"/>
    <w:rsid w:val="003759DF"/>
    <w:rsid w:val="0037691E"/>
    <w:rsid w:val="00376EE0"/>
    <w:rsid w:val="003900C5"/>
    <w:rsid w:val="0039102B"/>
    <w:rsid w:val="00391EBF"/>
    <w:rsid w:val="00392B19"/>
    <w:rsid w:val="00396631"/>
    <w:rsid w:val="0039710A"/>
    <w:rsid w:val="003A03D4"/>
    <w:rsid w:val="003A0787"/>
    <w:rsid w:val="003A4E1D"/>
    <w:rsid w:val="003A5266"/>
    <w:rsid w:val="003A5A6A"/>
    <w:rsid w:val="003A6FA6"/>
    <w:rsid w:val="003A71B6"/>
    <w:rsid w:val="003B07D9"/>
    <w:rsid w:val="003B2BC0"/>
    <w:rsid w:val="003B4EFE"/>
    <w:rsid w:val="003B597F"/>
    <w:rsid w:val="003B6E34"/>
    <w:rsid w:val="003B72F2"/>
    <w:rsid w:val="003B7609"/>
    <w:rsid w:val="003C0751"/>
    <w:rsid w:val="003C0778"/>
    <w:rsid w:val="003C12C0"/>
    <w:rsid w:val="003D15E8"/>
    <w:rsid w:val="003D1AE5"/>
    <w:rsid w:val="003D39CA"/>
    <w:rsid w:val="003D4D28"/>
    <w:rsid w:val="003D57DE"/>
    <w:rsid w:val="003D66ED"/>
    <w:rsid w:val="003D7E0B"/>
    <w:rsid w:val="003E0C48"/>
    <w:rsid w:val="003E1714"/>
    <w:rsid w:val="003E1A36"/>
    <w:rsid w:val="003E1F92"/>
    <w:rsid w:val="003E4C20"/>
    <w:rsid w:val="003E522F"/>
    <w:rsid w:val="003E54D7"/>
    <w:rsid w:val="003E7904"/>
    <w:rsid w:val="003F16D0"/>
    <w:rsid w:val="003F4EFB"/>
    <w:rsid w:val="003F54CE"/>
    <w:rsid w:val="003F7530"/>
    <w:rsid w:val="004025FF"/>
    <w:rsid w:val="00402E2E"/>
    <w:rsid w:val="004039F5"/>
    <w:rsid w:val="00404938"/>
    <w:rsid w:val="00404B1C"/>
    <w:rsid w:val="00405D0F"/>
    <w:rsid w:val="0040623E"/>
    <w:rsid w:val="004071F8"/>
    <w:rsid w:val="0041131F"/>
    <w:rsid w:val="004157AC"/>
    <w:rsid w:val="004165D0"/>
    <w:rsid w:val="00416BF6"/>
    <w:rsid w:val="00423D83"/>
    <w:rsid w:val="004242F1"/>
    <w:rsid w:val="004254A5"/>
    <w:rsid w:val="00433643"/>
    <w:rsid w:val="004358FE"/>
    <w:rsid w:val="004365D7"/>
    <w:rsid w:val="00440E1D"/>
    <w:rsid w:val="00443B59"/>
    <w:rsid w:val="00444930"/>
    <w:rsid w:val="00444FF9"/>
    <w:rsid w:val="00447131"/>
    <w:rsid w:val="00453EC5"/>
    <w:rsid w:val="00454459"/>
    <w:rsid w:val="00454A54"/>
    <w:rsid w:val="004568A6"/>
    <w:rsid w:val="00462835"/>
    <w:rsid w:val="0046518A"/>
    <w:rsid w:val="00467657"/>
    <w:rsid w:val="00470D30"/>
    <w:rsid w:val="0047181E"/>
    <w:rsid w:val="00471948"/>
    <w:rsid w:val="00473603"/>
    <w:rsid w:val="00474609"/>
    <w:rsid w:val="00474FC0"/>
    <w:rsid w:val="00477480"/>
    <w:rsid w:val="00477891"/>
    <w:rsid w:val="00481659"/>
    <w:rsid w:val="00481A6F"/>
    <w:rsid w:val="004839DB"/>
    <w:rsid w:val="00483A1E"/>
    <w:rsid w:val="00485361"/>
    <w:rsid w:val="004865D4"/>
    <w:rsid w:val="004868B9"/>
    <w:rsid w:val="00496D2C"/>
    <w:rsid w:val="004A1950"/>
    <w:rsid w:val="004A20E3"/>
    <w:rsid w:val="004A3F61"/>
    <w:rsid w:val="004A5C71"/>
    <w:rsid w:val="004A7DA3"/>
    <w:rsid w:val="004B127F"/>
    <w:rsid w:val="004B36AB"/>
    <w:rsid w:val="004B38FB"/>
    <w:rsid w:val="004B52E5"/>
    <w:rsid w:val="004B5F9C"/>
    <w:rsid w:val="004B6C49"/>
    <w:rsid w:val="004B75B7"/>
    <w:rsid w:val="004B77D3"/>
    <w:rsid w:val="004B7904"/>
    <w:rsid w:val="004C03EC"/>
    <w:rsid w:val="004C189F"/>
    <w:rsid w:val="004C1B82"/>
    <w:rsid w:val="004C3C72"/>
    <w:rsid w:val="004D0D73"/>
    <w:rsid w:val="004D2589"/>
    <w:rsid w:val="004D4220"/>
    <w:rsid w:val="004D55F0"/>
    <w:rsid w:val="004E0363"/>
    <w:rsid w:val="004E0978"/>
    <w:rsid w:val="004E1EB8"/>
    <w:rsid w:val="004E54DE"/>
    <w:rsid w:val="004F043E"/>
    <w:rsid w:val="004F046A"/>
    <w:rsid w:val="004F09F5"/>
    <w:rsid w:val="004F242B"/>
    <w:rsid w:val="004F487A"/>
    <w:rsid w:val="004F56B2"/>
    <w:rsid w:val="004F583C"/>
    <w:rsid w:val="004F7EE9"/>
    <w:rsid w:val="00500ED2"/>
    <w:rsid w:val="00501900"/>
    <w:rsid w:val="0050476E"/>
    <w:rsid w:val="005058EE"/>
    <w:rsid w:val="005065CC"/>
    <w:rsid w:val="005124D6"/>
    <w:rsid w:val="00513CFA"/>
    <w:rsid w:val="0051438B"/>
    <w:rsid w:val="0051580D"/>
    <w:rsid w:val="00520062"/>
    <w:rsid w:val="005215EC"/>
    <w:rsid w:val="00521FD1"/>
    <w:rsid w:val="0053057D"/>
    <w:rsid w:val="00532159"/>
    <w:rsid w:val="005326EB"/>
    <w:rsid w:val="0053345C"/>
    <w:rsid w:val="00534EA6"/>
    <w:rsid w:val="00537541"/>
    <w:rsid w:val="00540E46"/>
    <w:rsid w:val="00542AF2"/>
    <w:rsid w:val="00544AD1"/>
    <w:rsid w:val="0054541A"/>
    <w:rsid w:val="005459FA"/>
    <w:rsid w:val="00545A12"/>
    <w:rsid w:val="005507F1"/>
    <w:rsid w:val="005507F4"/>
    <w:rsid w:val="00550898"/>
    <w:rsid w:val="00555F31"/>
    <w:rsid w:val="00556CBD"/>
    <w:rsid w:val="00560262"/>
    <w:rsid w:val="00561C1B"/>
    <w:rsid w:val="005626BB"/>
    <w:rsid w:val="00562C21"/>
    <w:rsid w:val="005630BD"/>
    <w:rsid w:val="005636CF"/>
    <w:rsid w:val="00564BDC"/>
    <w:rsid w:val="00564DE3"/>
    <w:rsid w:val="005659C6"/>
    <w:rsid w:val="00565E85"/>
    <w:rsid w:val="00567682"/>
    <w:rsid w:val="00570253"/>
    <w:rsid w:val="00570B0B"/>
    <w:rsid w:val="00572790"/>
    <w:rsid w:val="00572812"/>
    <w:rsid w:val="0057302F"/>
    <w:rsid w:val="005734F3"/>
    <w:rsid w:val="005824B0"/>
    <w:rsid w:val="00582AB0"/>
    <w:rsid w:val="00583C83"/>
    <w:rsid w:val="00584440"/>
    <w:rsid w:val="00586CC3"/>
    <w:rsid w:val="00587EBC"/>
    <w:rsid w:val="00592D74"/>
    <w:rsid w:val="00592FB9"/>
    <w:rsid w:val="0059565A"/>
    <w:rsid w:val="00597B4A"/>
    <w:rsid w:val="005A4846"/>
    <w:rsid w:val="005A591C"/>
    <w:rsid w:val="005A5E71"/>
    <w:rsid w:val="005C3828"/>
    <w:rsid w:val="005C4D70"/>
    <w:rsid w:val="005D2D26"/>
    <w:rsid w:val="005D3FB5"/>
    <w:rsid w:val="005E076F"/>
    <w:rsid w:val="005E143E"/>
    <w:rsid w:val="005E202B"/>
    <w:rsid w:val="005E2C44"/>
    <w:rsid w:val="005E3ACD"/>
    <w:rsid w:val="005E3D2A"/>
    <w:rsid w:val="005E4049"/>
    <w:rsid w:val="005E4D8A"/>
    <w:rsid w:val="005E6240"/>
    <w:rsid w:val="005F1AD4"/>
    <w:rsid w:val="005F20EC"/>
    <w:rsid w:val="005F2108"/>
    <w:rsid w:val="005F436C"/>
    <w:rsid w:val="005F6229"/>
    <w:rsid w:val="005F752F"/>
    <w:rsid w:val="005F7E0C"/>
    <w:rsid w:val="00604286"/>
    <w:rsid w:val="0060567A"/>
    <w:rsid w:val="00613662"/>
    <w:rsid w:val="00613899"/>
    <w:rsid w:val="00614EC9"/>
    <w:rsid w:val="00620DDF"/>
    <w:rsid w:val="00621188"/>
    <w:rsid w:val="00621F45"/>
    <w:rsid w:val="00622177"/>
    <w:rsid w:val="00625052"/>
    <w:rsid w:val="006257ED"/>
    <w:rsid w:val="00625F88"/>
    <w:rsid w:val="0062615B"/>
    <w:rsid w:val="0062763C"/>
    <w:rsid w:val="006310E9"/>
    <w:rsid w:val="00632313"/>
    <w:rsid w:val="00636C5F"/>
    <w:rsid w:val="006370F5"/>
    <w:rsid w:val="00640205"/>
    <w:rsid w:val="006432E0"/>
    <w:rsid w:val="00645321"/>
    <w:rsid w:val="006458D9"/>
    <w:rsid w:val="00646B5F"/>
    <w:rsid w:val="00646C7D"/>
    <w:rsid w:val="00647C7B"/>
    <w:rsid w:val="00652212"/>
    <w:rsid w:val="0066159F"/>
    <w:rsid w:val="00661907"/>
    <w:rsid w:val="00662B5D"/>
    <w:rsid w:val="00662E19"/>
    <w:rsid w:val="00662E24"/>
    <w:rsid w:val="00662F88"/>
    <w:rsid w:val="006639B9"/>
    <w:rsid w:val="00663B61"/>
    <w:rsid w:val="006667E6"/>
    <w:rsid w:val="00667A65"/>
    <w:rsid w:val="00670903"/>
    <w:rsid w:val="00671615"/>
    <w:rsid w:val="0067230D"/>
    <w:rsid w:val="006737CB"/>
    <w:rsid w:val="0067517B"/>
    <w:rsid w:val="006760A7"/>
    <w:rsid w:val="006802C6"/>
    <w:rsid w:val="006804C7"/>
    <w:rsid w:val="00680794"/>
    <w:rsid w:val="006848B8"/>
    <w:rsid w:val="00686CAE"/>
    <w:rsid w:val="00687258"/>
    <w:rsid w:val="00691A09"/>
    <w:rsid w:val="0069330D"/>
    <w:rsid w:val="00694437"/>
    <w:rsid w:val="00695808"/>
    <w:rsid w:val="006958FA"/>
    <w:rsid w:val="0069759F"/>
    <w:rsid w:val="00697604"/>
    <w:rsid w:val="006A0C9C"/>
    <w:rsid w:val="006A0CBA"/>
    <w:rsid w:val="006A2807"/>
    <w:rsid w:val="006A5439"/>
    <w:rsid w:val="006A5614"/>
    <w:rsid w:val="006A6476"/>
    <w:rsid w:val="006B06FF"/>
    <w:rsid w:val="006B3634"/>
    <w:rsid w:val="006B408F"/>
    <w:rsid w:val="006B46FB"/>
    <w:rsid w:val="006B714D"/>
    <w:rsid w:val="006B7990"/>
    <w:rsid w:val="006C0095"/>
    <w:rsid w:val="006C103B"/>
    <w:rsid w:val="006C192F"/>
    <w:rsid w:val="006C29DC"/>
    <w:rsid w:val="006C53DA"/>
    <w:rsid w:val="006D0D02"/>
    <w:rsid w:val="006D141A"/>
    <w:rsid w:val="006D4B3E"/>
    <w:rsid w:val="006D56BC"/>
    <w:rsid w:val="006D5F28"/>
    <w:rsid w:val="006D7348"/>
    <w:rsid w:val="006D7B5E"/>
    <w:rsid w:val="006E21FB"/>
    <w:rsid w:val="006E2A5A"/>
    <w:rsid w:val="006E55E6"/>
    <w:rsid w:val="006E74F4"/>
    <w:rsid w:val="006F646E"/>
    <w:rsid w:val="006F7B2E"/>
    <w:rsid w:val="00700859"/>
    <w:rsid w:val="00703305"/>
    <w:rsid w:val="00703392"/>
    <w:rsid w:val="00706B26"/>
    <w:rsid w:val="0071052A"/>
    <w:rsid w:val="00710B48"/>
    <w:rsid w:val="00710C71"/>
    <w:rsid w:val="00711130"/>
    <w:rsid w:val="007276FA"/>
    <w:rsid w:val="00730B40"/>
    <w:rsid w:val="00731635"/>
    <w:rsid w:val="007342B2"/>
    <w:rsid w:val="0073678E"/>
    <w:rsid w:val="00742578"/>
    <w:rsid w:val="00745868"/>
    <w:rsid w:val="007464E1"/>
    <w:rsid w:val="00747D13"/>
    <w:rsid w:val="00751749"/>
    <w:rsid w:val="0075487A"/>
    <w:rsid w:val="00755DE6"/>
    <w:rsid w:val="007574CD"/>
    <w:rsid w:val="0076369C"/>
    <w:rsid w:val="00765952"/>
    <w:rsid w:val="00770C68"/>
    <w:rsid w:val="00773306"/>
    <w:rsid w:val="00773339"/>
    <w:rsid w:val="00775CD6"/>
    <w:rsid w:val="007767A3"/>
    <w:rsid w:val="00787B93"/>
    <w:rsid w:val="0079222F"/>
    <w:rsid w:val="00792342"/>
    <w:rsid w:val="00795237"/>
    <w:rsid w:val="007954B8"/>
    <w:rsid w:val="007967A9"/>
    <w:rsid w:val="007A0203"/>
    <w:rsid w:val="007A1211"/>
    <w:rsid w:val="007A28A8"/>
    <w:rsid w:val="007A34F3"/>
    <w:rsid w:val="007A53D9"/>
    <w:rsid w:val="007A5413"/>
    <w:rsid w:val="007A6F2E"/>
    <w:rsid w:val="007A7885"/>
    <w:rsid w:val="007A79BB"/>
    <w:rsid w:val="007A7D73"/>
    <w:rsid w:val="007B0569"/>
    <w:rsid w:val="007B0BE6"/>
    <w:rsid w:val="007B1960"/>
    <w:rsid w:val="007B1C5D"/>
    <w:rsid w:val="007B3244"/>
    <w:rsid w:val="007B512A"/>
    <w:rsid w:val="007B566A"/>
    <w:rsid w:val="007B572B"/>
    <w:rsid w:val="007B5E52"/>
    <w:rsid w:val="007B64FF"/>
    <w:rsid w:val="007B7548"/>
    <w:rsid w:val="007C2097"/>
    <w:rsid w:val="007C2145"/>
    <w:rsid w:val="007C291B"/>
    <w:rsid w:val="007C3510"/>
    <w:rsid w:val="007C469D"/>
    <w:rsid w:val="007C626E"/>
    <w:rsid w:val="007D1767"/>
    <w:rsid w:val="007D2353"/>
    <w:rsid w:val="007D6641"/>
    <w:rsid w:val="007D6A07"/>
    <w:rsid w:val="007D7365"/>
    <w:rsid w:val="007E27F3"/>
    <w:rsid w:val="007E4113"/>
    <w:rsid w:val="007E4331"/>
    <w:rsid w:val="007E5FC8"/>
    <w:rsid w:val="007F0933"/>
    <w:rsid w:val="007F4953"/>
    <w:rsid w:val="007F7172"/>
    <w:rsid w:val="007F794D"/>
    <w:rsid w:val="00805D95"/>
    <w:rsid w:val="0080700C"/>
    <w:rsid w:val="008076CF"/>
    <w:rsid w:val="00807BF5"/>
    <w:rsid w:val="00810685"/>
    <w:rsid w:val="00815F57"/>
    <w:rsid w:val="00816B7F"/>
    <w:rsid w:val="00816EA1"/>
    <w:rsid w:val="00817C40"/>
    <w:rsid w:val="008227DB"/>
    <w:rsid w:val="008279FA"/>
    <w:rsid w:val="00832992"/>
    <w:rsid w:val="00834792"/>
    <w:rsid w:val="0083553C"/>
    <w:rsid w:val="008366E4"/>
    <w:rsid w:val="00842BC6"/>
    <w:rsid w:val="00843591"/>
    <w:rsid w:val="0084453D"/>
    <w:rsid w:val="00844F63"/>
    <w:rsid w:val="0084570F"/>
    <w:rsid w:val="00845AB5"/>
    <w:rsid w:val="00845D17"/>
    <w:rsid w:val="00847765"/>
    <w:rsid w:val="00852722"/>
    <w:rsid w:val="00854843"/>
    <w:rsid w:val="008560E1"/>
    <w:rsid w:val="00856F5E"/>
    <w:rsid w:val="0085783F"/>
    <w:rsid w:val="008579E4"/>
    <w:rsid w:val="00860659"/>
    <w:rsid w:val="008622D4"/>
    <w:rsid w:val="00862688"/>
    <w:rsid w:val="008626E7"/>
    <w:rsid w:val="0086430A"/>
    <w:rsid w:val="00870EE7"/>
    <w:rsid w:val="008765DC"/>
    <w:rsid w:val="008813E4"/>
    <w:rsid w:val="008839FF"/>
    <w:rsid w:val="00884255"/>
    <w:rsid w:val="00885854"/>
    <w:rsid w:val="008903EF"/>
    <w:rsid w:val="00892600"/>
    <w:rsid w:val="0089270C"/>
    <w:rsid w:val="00892F3A"/>
    <w:rsid w:val="00896BFD"/>
    <w:rsid w:val="008A0AD8"/>
    <w:rsid w:val="008A1B0A"/>
    <w:rsid w:val="008A237C"/>
    <w:rsid w:val="008A4647"/>
    <w:rsid w:val="008A4B1D"/>
    <w:rsid w:val="008A54E2"/>
    <w:rsid w:val="008A7B5D"/>
    <w:rsid w:val="008B0DB4"/>
    <w:rsid w:val="008B1886"/>
    <w:rsid w:val="008B1F20"/>
    <w:rsid w:val="008B41C8"/>
    <w:rsid w:val="008B43C5"/>
    <w:rsid w:val="008B4B9D"/>
    <w:rsid w:val="008B52A5"/>
    <w:rsid w:val="008B6FB6"/>
    <w:rsid w:val="008C0003"/>
    <w:rsid w:val="008C0EFE"/>
    <w:rsid w:val="008C24EC"/>
    <w:rsid w:val="008C3153"/>
    <w:rsid w:val="008C4751"/>
    <w:rsid w:val="008C545D"/>
    <w:rsid w:val="008D1520"/>
    <w:rsid w:val="008D2306"/>
    <w:rsid w:val="008D2E19"/>
    <w:rsid w:val="008D3B8F"/>
    <w:rsid w:val="008D635B"/>
    <w:rsid w:val="008D6FE5"/>
    <w:rsid w:val="008D7CF3"/>
    <w:rsid w:val="008D7E1C"/>
    <w:rsid w:val="008E0DF9"/>
    <w:rsid w:val="008E490B"/>
    <w:rsid w:val="008E672B"/>
    <w:rsid w:val="008F06A5"/>
    <w:rsid w:val="008F0BF6"/>
    <w:rsid w:val="008F3B0A"/>
    <w:rsid w:val="008F686C"/>
    <w:rsid w:val="00900272"/>
    <w:rsid w:val="009017EE"/>
    <w:rsid w:val="00901F46"/>
    <w:rsid w:val="009036A9"/>
    <w:rsid w:val="00903A19"/>
    <w:rsid w:val="0090447A"/>
    <w:rsid w:val="0091180D"/>
    <w:rsid w:val="00913222"/>
    <w:rsid w:val="00913701"/>
    <w:rsid w:val="00916443"/>
    <w:rsid w:val="00916852"/>
    <w:rsid w:val="00917C9F"/>
    <w:rsid w:val="00920100"/>
    <w:rsid w:val="00923471"/>
    <w:rsid w:val="009251C6"/>
    <w:rsid w:val="009255D2"/>
    <w:rsid w:val="009304A0"/>
    <w:rsid w:val="00932B5F"/>
    <w:rsid w:val="00932D23"/>
    <w:rsid w:val="00936638"/>
    <w:rsid w:val="00937F73"/>
    <w:rsid w:val="00946473"/>
    <w:rsid w:val="009471D4"/>
    <w:rsid w:val="00947636"/>
    <w:rsid w:val="00951AEC"/>
    <w:rsid w:val="00952356"/>
    <w:rsid w:val="00952747"/>
    <w:rsid w:val="00955FBC"/>
    <w:rsid w:val="009643BB"/>
    <w:rsid w:val="00964C3E"/>
    <w:rsid w:val="009667FF"/>
    <w:rsid w:val="00972525"/>
    <w:rsid w:val="0097767E"/>
    <w:rsid w:val="009777D2"/>
    <w:rsid w:val="009777D9"/>
    <w:rsid w:val="009805A8"/>
    <w:rsid w:val="0098078C"/>
    <w:rsid w:val="009824D9"/>
    <w:rsid w:val="0098362C"/>
    <w:rsid w:val="00984ED9"/>
    <w:rsid w:val="00985A37"/>
    <w:rsid w:val="00986C3C"/>
    <w:rsid w:val="00990C5A"/>
    <w:rsid w:val="00991B88"/>
    <w:rsid w:val="00995252"/>
    <w:rsid w:val="00995B23"/>
    <w:rsid w:val="00996397"/>
    <w:rsid w:val="009A1081"/>
    <w:rsid w:val="009A187E"/>
    <w:rsid w:val="009A4BB7"/>
    <w:rsid w:val="009A5169"/>
    <w:rsid w:val="009A579D"/>
    <w:rsid w:val="009A6AE7"/>
    <w:rsid w:val="009A767E"/>
    <w:rsid w:val="009A77C6"/>
    <w:rsid w:val="009B62D8"/>
    <w:rsid w:val="009C42D1"/>
    <w:rsid w:val="009C5099"/>
    <w:rsid w:val="009C6D26"/>
    <w:rsid w:val="009D2E73"/>
    <w:rsid w:val="009D6809"/>
    <w:rsid w:val="009E0762"/>
    <w:rsid w:val="009E0960"/>
    <w:rsid w:val="009E1D87"/>
    <w:rsid w:val="009E3297"/>
    <w:rsid w:val="009E574C"/>
    <w:rsid w:val="009E5A03"/>
    <w:rsid w:val="009E5CF1"/>
    <w:rsid w:val="009F1326"/>
    <w:rsid w:val="009F1E40"/>
    <w:rsid w:val="009F1F34"/>
    <w:rsid w:val="009F251D"/>
    <w:rsid w:val="009F734F"/>
    <w:rsid w:val="009F7A1B"/>
    <w:rsid w:val="00A00AD9"/>
    <w:rsid w:val="00A04081"/>
    <w:rsid w:val="00A07158"/>
    <w:rsid w:val="00A07448"/>
    <w:rsid w:val="00A07D36"/>
    <w:rsid w:val="00A12377"/>
    <w:rsid w:val="00A13F6C"/>
    <w:rsid w:val="00A20AB3"/>
    <w:rsid w:val="00A21256"/>
    <w:rsid w:val="00A22761"/>
    <w:rsid w:val="00A22A38"/>
    <w:rsid w:val="00A24225"/>
    <w:rsid w:val="00A246B6"/>
    <w:rsid w:val="00A248CD"/>
    <w:rsid w:val="00A2724F"/>
    <w:rsid w:val="00A343B9"/>
    <w:rsid w:val="00A3478D"/>
    <w:rsid w:val="00A3557D"/>
    <w:rsid w:val="00A35A6E"/>
    <w:rsid w:val="00A35B5E"/>
    <w:rsid w:val="00A36738"/>
    <w:rsid w:val="00A3732B"/>
    <w:rsid w:val="00A422D7"/>
    <w:rsid w:val="00A47E70"/>
    <w:rsid w:val="00A515F2"/>
    <w:rsid w:val="00A523A8"/>
    <w:rsid w:val="00A53AEF"/>
    <w:rsid w:val="00A53B08"/>
    <w:rsid w:val="00A545A5"/>
    <w:rsid w:val="00A55750"/>
    <w:rsid w:val="00A559C2"/>
    <w:rsid w:val="00A702A3"/>
    <w:rsid w:val="00A70455"/>
    <w:rsid w:val="00A7671C"/>
    <w:rsid w:val="00A83FE1"/>
    <w:rsid w:val="00A9224A"/>
    <w:rsid w:val="00A927BC"/>
    <w:rsid w:val="00A94A60"/>
    <w:rsid w:val="00A95FE3"/>
    <w:rsid w:val="00A970A6"/>
    <w:rsid w:val="00A9794A"/>
    <w:rsid w:val="00AA0B95"/>
    <w:rsid w:val="00AA267F"/>
    <w:rsid w:val="00AA3B6F"/>
    <w:rsid w:val="00AA4DD8"/>
    <w:rsid w:val="00AA5EB2"/>
    <w:rsid w:val="00AB00C3"/>
    <w:rsid w:val="00AB0500"/>
    <w:rsid w:val="00AB1244"/>
    <w:rsid w:val="00AB290D"/>
    <w:rsid w:val="00AB3CDB"/>
    <w:rsid w:val="00AC1780"/>
    <w:rsid w:val="00AC454B"/>
    <w:rsid w:val="00AC76C1"/>
    <w:rsid w:val="00AD1CD8"/>
    <w:rsid w:val="00AD3922"/>
    <w:rsid w:val="00AE14C5"/>
    <w:rsid w:val="00AE21F1"/>
    <w:rsid w:val="00AE3384"/>
    <w:rsid w:val="00AE5A38"/>
    <w:rsid w:val="00AE5B41"/>
    <w:rsid w:val="00AE6E2C"/>
    <w:rsid w:val="00AF43A8"/>
    <w:rsid w:val="00AF63CD"/>
    <w:rsid w:val="00AF6786"/>
    <w:rsid w:val="00B00F88"/>
    <w:rsid w:val="00B0502B"/>
    <w:rsid w:val="00B06A18"/>
    <w:rsid w:val="00B133FB"/>
    <w:rsid w:val="00B13D2C"/>
    <w:rsid w:val="00B13E98"/>
    <w:rsid w:val="00B13F00"/>
    <w:rsid w:val="00B1454B"/>
    <w:rsid w:val="00B16585"/>
    <w:rsid w:val="00B16A7C"/>
    <w:rsid w:val="00B17678"/>
    <w:rsid w:val="00B22204"/>
    <w:rsid w:val="00B24807"/>
    <w:rsid w:val="00B258BB"/>
    <w:rsid w:val="00B26994"/>
    <w:rsid w:val="00B272AB"/>
    <w:rsid w:val="00B276C6"/>
    <w:rsid w:val="00B31C9C"/>
    <w:rsid w:val="00B31CD5"/>
    <w:rsid w:val="00B34D6C"/>
    <w:rsid w:val="00B35E09"/>
    <w:rsid w:val="00B437CA"/>
    <w:rsid w:val="00B43995"/>
    <w:rsid w:val="00B4458D"/>
    <w:rsid w:val="00B471A0"/>
    <w:rsid w:val="00B50379"/>
    <w:rsid w:val="00B521D6"/>
    <w:rsid w:val="00B5537F"/>
    <w:rsid w:val="00B560B5"/>
    <w:rsid w:val="00B60875"/>
    <w:rsid w:val="00B61E6B"/>
    <w:rsid w:val="00B62A8E"/>
    <w:rsid w:val="00B65EB5"/>
    <w:rsid w:val="00B677C6"/>
    <w:rsid w:val="00B67B97"/>
    <w:rsid w:val="00B7064A"/>
    <w:rsid w:val="00B70BDD"/>
    <w:rsid w:val="00B717DF"/>
    <w:rsid w:val="00B72241"/>
    <w:rsid w:val="00B76C75"/>
    <w:rsid w:val="00B85CCE"/>
    <w:rsid w:val="00B91077"/>
    <w:rsid w:val="00B9259D"/>
    <w:rsid w:val="00B948AF"/>
    <w:rsid w:val="00B968C8"/>
    <w:rsid w:val="00B9743E"/>
    <w:rsid w:val="00BA3711"/>
    <w:rsid w:val="00BA3EC5"/>
    <w:rsid w:val="00BA44BB"/>
    <w:rsid w:val="00BA5E7B"/>
    <w:rsid w:val="00BA6A3C"/>
    <w:rsid w:val="00BA6A4A"/>
    <w:rsid w:val="00BA6BB0"/>
    <w:rsid w:val="00BA77A8"/>
    <w:rsid w:val="00BB00BE"/>
    <w:rsid w:val="00BB0E77"/>
    <w:rsid w:val="00BB0F66"/>
    <w:rsid w:val="00BB207E"/>
    <w:rsid w:val="00BB223E"/>
    <w:rsid w:val="00BB397B"/>
    <w:rsid w:val="00BB42A2"/>
    <w:rsid w:val="00BB5A6F"/>
    <w:rsid w:val="00BB5DFC"/>
    <w:rsid w:val="00BC29F2"/>
    <w:rsid w:val="00BC2D28"/>
    <w:rsid w:val="00BD21C8"/>
    <w:rsid w:val="00BD279D"/>
    <w:rsid w:val="00BD32A7"/>
    <w:rsid w:val="00BD49E5"/>
    <w:rsid w:val="00BD51C6"/>
    <w:rsid w:val="00BD6BB8"/>
    <w:rsid w:val="00BE2D32"/>
    <w:rsid w:val="00BE3B42"/>
    <w:rsid w:val="00BF12A5"/>
    <w:rsid w:val="00BF1636"/>
    <w:rsid w:val="00BF4773"/>
    <w:rsid w:val="00BF6998"/>
    <w:rsid w:val="00C02627"/>
    <w:rsid w:val="00C04FB2"/>
    <w:rsid w:val="00C05DC2"/>
    <w:rsid w:val="00C101DD"/>
    <w:rsid w:val="00C111C7"/>
    <w:rsid w:val="00C11973"/>
    <w:rsid w:val="00C12DBC"/>
    <w:rsid w:val="00C1364D"/>
    <w:rsid w:val="00C14BC4"/>
    <w:rsid w:val="00C17E95"/>
    <w:rsid w:val="00C23F3B"/>
    <w:rsid w:val="00C25EFA"/>
    <w:rsid w:val="00C2721F"/>
    <w:rsid w:val="00C30432"/>
    <w:rsid w:val="00C31B69"/>
    <w:rsid w:val="00C3233C"/>
    <w:rsid w:val="00C332A5"/>
    <w:rsid w:val="00C379C2"/>
    <w:rsid w:val="00C379CF"/>
    <w:rsid w:val="00C4009B"/>
    <w:rsid w:val="00C40BAA"/>
    <w:rsid w:val="00C47410"/>
    <w:rsid w:val="00C51036"/>
    <w:rsid w:val="00C53AB5"/>
    <w:rsid w:val="00C5481B"/>
    <w:rsid w:val="00C56E99"/>
    <w:rsid w:val="00C570B1"/>
    <w:rsid w:val="00C573F0"/>
    <w:rsid w:val="00C57FB0"/>
    <w:rsid w:val="00C637B3"/>
    <w:rsid w:val="00C65C26"/>
    <w:rsid w:val="00C65F23"/>
    <w:rsid w:val="00C72F5A"/>
    <w:rsid w:val="00C72FFC"/>
    <w:rsid w:val="00C74000"/>
    <w:rsid w:val="00C743AE"/>
    <w:rsid w:val="00C74ED2"/>
    <w:rsid w:val="00C8139B"/>
    <w:rsid w:val="00C82837"/>
    <w:rsid w:val="00C82A70"/>
    <w:rsid w:val="00C83733"/>
    <w:rsid w:val="00C83DE2"/>
    <w:rsid w:val="00C85D68"/>
    <w:rsid w:val="00C949B2"/>
    <w:rsid w:val="00C95985"/>
    <w:rsid w:val="00C95B80"/>
    <w:rsid w:val="00CA6304"/>
    <w:rsid w:val="00CA7A9C"/>
    <w:rsid w:val="00CB1ABB"/>
    <w:rsid w:val="00CB499E"/>
    <w:rsid w:val="00CB4BD3"/>
    <w:rsid w:val="00CB512D"/>
    <w:rsid w:val="00CB77A6"/>
    <w:rsid w:val="00CC03FB"/>
    <w:rsid w:val="00CC114C"/>
    <w:rsid w:val="00CC19EE"/>
    <w:rsid w:val="00CC5026"/>
    <w:rsid w:val="00CD1AF8"/>
    <w:rsid w:val="00CD2C27"/>
    <w:rsid w:val="00CD7CF1"/>
    <w:rsid w:val="00CE19BA"/>
    <w:rsid w:val="00CE1B1C"/>
    <w:rsid w:val="00CE3723"/>
    <w:rsid w:val="00CE5C0E"/>
    <w:rsid w:val="00CE783C"/>
    <w:rsid w:val="00CF1846"/>
    <w:rsid w:val="00D00ED4"/>
    <w:rsid w:val="00D02B24"/>
    <w:rsid w:val="00D03F9A"/>
    <w:rsid w:val="00D066B8"/>
    <w:rsid w:val="00D0766A"/>
    <w:rsid w:val="00D104E0"/>
    <w:rsid w:val="00D1064C"/>
    <w:rsid w:val="00D10EE8"/>
    <w:rsid w:val="00D139E7"/>
    <w:rsid w:val="00D157AF"/>
    <w:rsid w:val="00D16C0C"/>
    <w:rsid w:val="00D17874"/>
    <w:rsid w:val="00D202FA"/>
    <w:rsid w:val="00D2239C"/>
    <w:rsid w:val="00D224EE"/>
    <w:rsid w:val="00D22A6E"/>
    <w:rsid w:val="00D247AA"/>
    <w:rsid w:val="00D25627"/>
    <w:rsid w:val="00D277F9"/>
    <w:rsid w:val="00D3049A"/>
    <w:rsid w:val="00D3057B"/>
    <w:rsid w:val="00D33AFE"/>
    <w:rsid w:val="00D352EF"/>
    <w:rsid w:val="00D35A02"/>
    <w:rsid w:val="00D35F6F"/>
    <w:rsid w:val="00D362C6"/>
    <w:rsid w:val="00D363F9"/>
    <w:rsid w:val="00D37717"/>
    <w:rsid w:val="00D41B07"/>
    <w:rsid w:val="00D42405"/>
    <w:rsid w:val="00D501FD"/>
    <w:rsid w:val="00D54017"/>
    <w:rsid w:val="00D55641"/>
    <w:rsid w:val="00D56F8C"/>
    <w:rsid w:val="00D608C3"/>
    <w:rsid w:val="00D6236A"/>
    <w:rsid w:val="00D63018"/>
    <w:rsid w:val="00D66941"/>
    <w:rsid w:val="00D70502"/>
    <w:rsid w:val="00D737C5"/>
    <w:rsid w:val="00D74186"/>
    <w:rsid w:val="00D75862"/>
    <w:rsid w:val="00D75D85"/>
    <w:rsid w:val="00D82FE5"/>
    <w:rsid w:val="00D85EFD"/>
    <w:rsid w:val="00D86763"/>
    <w:rsid w:val="00D86AA1"/>
    <w:rsid w:val="00D8746C"/>
    <w:rsid w:val="00D916FF"/>
    <w:rsid w:val="00D925D2"/>
    <w:rsid w:val="00D934F1"/>
    <w:rsid w:val="00D936D3"/>
    <w:rsid w:val="00D94E4E"/>
    <w:rsid w:val="00D95B9C"/>
    <w:rsid w:val="00D96016"/>
    <w:rsid w:val="00DA0A0B"/>
    <w:rsid w:val="00DA0F1B"/>
    <w:rsid w:val="00DA2D47"/>
    <w:rsid w:val="00DA5A54"/>
    <w:rsid w:val="00DB66FE"/>
    <w:rsid w:val="00DB72FA"/>
    <w:rsid w:val="00DC118E"/>
    <w:rsid w:val="00DC335D"/>
    <w:rsid w:val="00DC75BC"/>
    <w:rsid w:val="00DD2D34"/>
    <w:rsid w:val="00DD5724"/>
    <w:rsid w:val="00DD5F94"/>
    <w:rsid w:val="00DD694F"/>
    <w:rsid w:val="00DE0C7A"/>
    <w:rsid w:val="00DE2E19"/>
    <w:rsid w:val="00DE34CF"/>
    <w:rsid w:val="00DE43CA"/>
    <w:rsid w:val="00DE64F6"/>
    <w:rsid w:val="00DE68B9"/>
    <w:rsid w:val="00DE6E1D"/>
    <w:rsid w:val="00DE765A"/>
    <w:rsid w:val="00DF1079"/>
    <w:rsid w:val="00DF1B50"/>
    <w:rsid w:val="00DF30F5"/>
    <w:rsid w:val="00DF5125"/>
    <w:rsid w:val="00DF5823"/>
    <w:rsid w:val="00DF6639"/>
    <w:rsid w:val="00E02866"/>
    <w:rsid w:val="00E02C71"/>
    <w:rsid w:val="00E0368E"/>
    <w:rsid w:val="00E05BC2"/>
    <w:rsid w:val="00E10C3F"/>
    <w:rsid w:val="00E12A85"/>
    <w:rsid w:val="00E1349E"/>
    <w:rsid w:val="00E15BA1"/>
    <w:rsid w:val="00E17238"/>
    <w:rsid w:val="00E177B0"/>
    <w:rsid w:val="00E2173B"/>
    <w:rsid w:val="00E2263A"/>
    <w:rsid w:val="00E23CFF"/>
    <w:rsid w:val="00E23D4D"/>
    <w:rsid w:val="00E275DC"/>
    <w:rsid w:val="00E27E18"/>
    <w:rsid w:val="00E307F4"/>
    <w:rsid w:val="00E30E7A"/>
    <w:rsid w:val="00E3171B"/>
    <w:rsid w:val="00E33129"/>
    <w:rsid w:val="00E33591"/>
    <w:rsid w:val="00E354AF"/>
    <w:rsid w:val="00E35A7B"/>
    <w:rsid w:val="00E371C8"/>
    <w:rsid w:val="00E37863"/>
    <w:rsid w:val="00E43E67"/>
    <w:rsid w:val="00E4618B"/>
    <w:rsid w:val="00E469F5"/>
    <w:rsid w:val="00E52C36"/>
    <w:rsid w:val="00E52DC9"/>
    <w:rsid w:val="00E53FC8"/>
    <w:rsid w:val="00E548CB"/>
    <w:rsid w:val="00E637A9"/>
    <w:rsid w:val="00E63FBA"/>
    <w:rsid w:val="00E64117"/>
    <w:rsid w:val="00E6702F"/>
    <w:rsid w:val="00E717A8"/>
    <w:rsid w:val="00E74CBC"/>
    <w:rsid w:val="00E75854"/>
    <w:rsid w:val="00E777AC"/>
    <w:rsid w:val="00E8229B"/>
    <w:rsid w:val="00E8405F"/>
    <w:rsid w:val="00E8568E"/>
    <w:rsid w:val="00E85BAC"/>
    <w:rsid w:val="00E8718B"/>
    <w:rsid w:val="00E87A50"/>
    <w:rsid w:val="00E90E8F"/>
    <w:rsid w:val="00E94A56"/>
    <w:rsid w:val="00E96D25"/>
    <w:rsid w:val="00E9743C"/>
    <w:rsid w:val="00E974BA"/>
    <w:rsid w:val="00EA1DE6"/>
    <w:rsid w:val="00EA212A"/>
    <w:rsid w:val="00EA32CF"/>
    <w:rsid w:val="00EB2397"/>
    <w:rsid w:val="00EB3D03"/>
    <w:rsid w:val="00EB3F46"/>
    <w:rsid w:val="00EB5953"/>
    <w:rsid w:val="00EB74E5"/>
    <w:rsid w:val="00EC0F2D"/>
    <w:rsid w:val="00EC17CF"/>
    <w:rsid w:val="00EC25E2"/>
    <w:rsid w:val="00EC2F9E"/>
    <w:rsid w:val="00EC4DB1"/>
    <w:rsid w:val="00ED2267"/>
    <w:rsid w:val="00ED29F1"/>
    <w:rsid w:val="00ED4D0F"/>
    <w:rsid w:val="00ED6FB8"/>
    <w:rsid w:val="00ED777A"/>
    <w:rsid w:val="00EE0733"/>
    <w:rsid w:val="00EE341B"/>
    <w:rsid w:val="00EE3A1E"/>
    <w:rsid w:val="00EE3DA5"/>
    <w:rsid w:val="00EE40E9"/>
    <w:rsid w:val="00EE7D7C"/>
    <w:rsid w:val="00EF376B"/>
    <w:rsid w:val="00EF3A19"/>
    <w:rsid w:val="00EF6F8F"/>
    <w:rsid w:val="00F02099"/>
    <w:rsid w:val="00F033FF"/>
    <w:rsid w:val="00F03AED"/>
    <w:rsid w:val="00F03C76"/>
    <w:rsid w:val="00F06208"/>
    <w:rsid w:val="00F10089"/>
    <w:rsid w:val="00F10454"/>
    <w:rsid w:val="00F10B0F"/>
    <w:rsid w:val="00F11605"/>
    <w:rsid w:val="00F11694"/>
    <w:rsid w:val="00F1466B"/>
    <w:rsid w:val="00F15E60"/>
    <w:rsid w:val="00F1762A"/>
    <w:rsid w:val="00F17717"/>
    <w:rsid w:val="00F21265"/>
    <w:rsid w:val="00F24151"/>
    <w:rsid w:val="00F2487F"/>
    <w:rsid w:val="00F2517E"/>
    <w:rsid w:val="00F25D98"/>
    <w:rsid w:val="00F273D8"/>
    <w:rsid w:val="00F300FB"/>
    <w:rsid w:val="00F3190B"/>
    <w:rsid w:val="00F334F3"/>
    <w:rsid w:val="00F33B5F"/>
    <w:rsid w:val="00F36983"/>
    <w:rsid w:val="00F3745D"/>
    <w:rsid w:val="00F37C08"/>
    <w:rsid w:val="00F37F0E"/>
    <w:rsid w:val="00F42B2C"/>
    <w:rsid w:val="00F43847"/>
    <w:rsid w:val="00F459DB"/>
    <w:rsid w:val="00F45FF5"/>
    <w:rsid w:val="00F47661"/>
    <w:rsid w:val="00F47883"/>
    <w:rsid w:val="00F47F5E"/>
    <w:rsid w:val="00F51D1F"/>
    <w:rsid w:val="00F53273"/>
    <w:rsid w:val="00F53920"/>
    <w:rsid w:val="00F54EC6"/>
    <w:rsid w:val="00F55890"/>
    <w:rsid w:val="00F55EFC"/>
    <w:rsid w:val="00F5686B"/>
    <w:rsid w:val="00F61596"/>
    <w:rsid w:val="00F66EF4"/>
    <w:rsid w:val="00F7025B"/>
    <w:rsid w:val="00F714FD"/>
    <w:rsid w:val="00F715DD"/>
    <w:rsid w:val="00F715F7"/>
    <w:rsid w:val="00F71936"/>
    <w:rsid w:val="00F7374C"/>
    <w:rsid w:val="00F75006"/>
    <w:rsid w:val="00F7531D"/>
    <w:rsid w:val="00F75B51"/>
    <w:rsid w:val="00F77D84"/>
    <w:rsid w:val="00F84627"/>
    <w:rsid w:val="00F86FFD"/>
    <w:rsid w:val="00F9031B"/>
    <w:rsid w:val="00F91A05"/>
    <w:rsid w:val="00F922B0"/>
    <w:rsid w:val="00F9297A"/>
    <w:rsid w:val="00F93817"/>
    <w:rsid w:val="00F939BA"/>
    <w:rsid w:val="00F9483A"/>
    <w:rsid w:val="00F963FE"/>
    <w:rsid w:val="00F96EE0"/>
    <w:rsid w:val="00F97906"/>
    <w:rsid w:val="00FA0D61"/>
    <w:rsid w:val="00FA249D"/>
    <w:rsid w:val="00FA4214"/>
    <w:rsid w:val="00FA51F4"/>
    <w:rsid w:val="00FA55A0"/>
    <w:rsid w:val="00FB3324"/>
    <w:rsid w:val="00FB4460"/>
    <w:rsid w:val="00FB4EBB"/>
    <w:rsid w:val="00FB54D9"/>
    <w:rsid w:val="00FB5947"/>
    <w:rsid w:val="00FB6386"/>
    <w:rsid w:val="00FB7DE3"/>
    <w:rsid w:val="00FC14C6"/>
    <w:rsid w:val="00FC234A"/>
    <w:rsid w:val="00FC34D1"/>
    <w:rsid w:val="00FC4C9D"/>
    <w:rsid w:val="00FD06DF"/>
    <w:rsid w:val="00FD09F0"/>
    <w:rsid w:val="00FD5C3E"/>
    <w:rsid w:val="00FE006E"/>
    <w:rsid w:val="00FE1797"/>
    <w:rsid w:val="00FE5614"/>
    <w:rsid w:val="00FE57B3"/>
    <w:rsid w:val="00FF162E"/>
    <w:rsid w:val="00FF1FFB"/>
    <w:rsid w:val="00FF4034"/>
    <w:rsid w:val="00FF773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E3A75B5A-6891-4B6A-866B-875AFC913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uiPriority w:val="39"/>
    <w:qFormat/>
    <w:rsid w:val="00335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4C3C72"/>
    <w:rPr>
      <w:rFonts w:ascii="Arial" w:hAnsi="Arial"/>
      <w:b/>
      <w:sz w:val="18"/>
      <w:lang w:val="en-GB" w:eastAsia="en-US"/>
    </w:rPr>
  </w:style>
  <w:style w:type="character" w:customStyle="1" w:styleId="TALCar">
    <w:name w:val="TAL Car"/>
    <w:qFormat/>
    <w:rsid w:val="004C3C72"/>
    <w:rPr>
      <w:rFonts w:ascii="Arial" w:eastAsia="Times New Roman" w:hAnsi="Arial"/>
      <w:sz w:val="18"/>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604286"/>
    <w:pPr>
      <w:ind w:left="720"/>
      <w:contextualSpacing/>
    </w:pPr>
  </w:style>
  <w:style w:type="paragraph" w:customStyle="1" w:styleId="Doc-title">
    <w:name w:val="Doc-title"/>
    <w:basedOn w:val="Normal"/>
    <w:next w:val="Doc-text2"/>
    <w:link w:val="Doc-titleChar"/>
    <w:qFormat/>
    <w:rsid w:val="00F273D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273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73D8"/>
    <w:rPr>
      <w:rFonts w:ascii="Arial" w:eastAsia="MS Mincho" w:hAnsi="Arial"/>
      <w:szCs w:val="24"/>
    </w:rPr>
  </w:style>
  <w:style w:type="character" w:customStyle="1" w:styleId="Doc-titleChar">
    <w:name w:val="Doc-title Char"/>
    <w:link w:val="Doc-title"/>
    <w:qFormat/>
    <w:rsid w:val="00F273D8"/>
    <w:rPr>
      <w:rFonts w:ascii="Arial" w:eastAsia="MS Mincho" w:hAnsi="Arial"/>
      <w:noProof/>
      <w:szCs w:val="24"/>
    </w:rPr>
  </w:style>
  <w:style w:type="paragraph" w:customStyle="1" w:styleId="Agreement">
    <w:name w:val="Agreement"/>
    <w:basedOn w:val="Normal"/>
    <w:next w:val="Doc-text2"/>
    <w:uiPriority w:val="99"/>
    <w:qFormat/>
    <w:rsid w:val="00F273D8"/>
    <w:pPr>
      <w:numPr>
        <w:numId w:val="19"/>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F273D8"/>
    <w:pPr>
      <w:numPr>
        <w:numId w:val="2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F273D8"/>
    <w:rPr>
      <w:rFonts w:ascii="Arial" w:eastAsia="MS Mincho" w:hAnsi="Arial"/>
      <w:b/>
      <w:szCs w:val="24"/>
    </w:rPr>
  </w:style>
  <w:style w:type="paragraph" w:customStyle="1" w:styleId="EmailDiscussion2">
    <w:name w:val="EmailDiscussion2"/>
    <w:basedOn w:val="Doc-text2"/>
    <w:uiPriority w:val="99"/>
    <w:qFormat/>
    <w:rsid w:val="00F273D8"/>
  </w:style>
  <w:style w:type="paragraph" w:customStyle="1" w:styleId="Doc-comment">
    <w:name w:val="Doc-comment"/>
    <w:basedOn w:val="Normal"/>
    <w:next w:val="Doc-text2"/>
    <w:qFormat/>
    <w:rsid w:val="00F273D8"/>
    <w:pPr>
      <w:tabs>
        <w:tab w:val="left" w:pos="1622"/>
      </w:tabs>
      <w:spacing w:after="0"/>
      <w:ind w:left="1622" w:hanging="363"/>
    </w:pPr>
    <w:rPr>
      <w:rFonts w:ascii="Arial" w:eastAsia="MS Mincho" w:hAnsi="Arial"/>
      <w:i/>
      <w:szCs w:val="24"/>
      <w:lang w:eastAsia="en-GB"/>
    </w:rPr>
  </w:style>
  <w:style w:type="character" w:customStyle="1" w:styleId="Proposal-HWChar">
    <w:name w:val="Proposal-HW Char"/>
    <w:basedOn w:val="DefaultParagraphFont"/>
    <w:link w:val="Proposal-HW"/>
    <w:locked/>
    <w:rsid w:val="00F273D8"/>
    <w:rPr>
      <w:b/>
    </w:rPr>
  </w:style>
  <w:style w:type="paragraph" w:customStyle="1" w:styleId="Proposal-HW">
    <w:name w:val="Proposal-HW"/>
    <w:basedOn w:val="Normal"/>
    <w:link w:val="Proposal-HWChar"/>
    <w:qFormat/>
    <w:rsid w:val="00F273D8"/>
    <w:pPr>
      <w:overflowPunct w:val="0"/>
      <w:autoSpaceDE w:val="0"/>
      <w:autoSpaceDN w:val="0"/>
      <w:adjustRightInd w:val="0"/>
      <w:ind w:left="1132" w:hangingChars="564" w:hanging="1132"/>
    </w:pPr>
    <w:rPr>
      <w:rFonts w:ascii="CG Times (WN)" w:hAnsi="CG Times (WN)"/>
      <w:b/>
      <w:lang w:eastAsia="en-GB"/>
    </w:rPr>
  </w:style>
  <w:style w:type="paragraph" w:customStyle="1" w:styleId="B-1">
    <w:name w:val="B-1"/>
    <w:basedOn w:val="Normal"/>
    <w:link w:val="B-1Char"/>
    <w:qFormat/>
    <w:rsid w:val="005F6229"/>
    <w:pPr>
      <w:widowControl w:val="0"/>
      <w:numPr>
        <w:numId w:val="21"/>
      </w:numPr>
      <w:spacing w:after="0"/>
      <w:jc w:val="both"/>
    </w:pPr>
    <w:rPr>
      <w:rFonts w:eastAsia="SimSun"/>
      <w:kern w:val="2"/>
      <w:szCs w:val="22"/>
      <w:lang w:val="en-US" w:eastAsia="zh-CN"/>
    </w:rPr>
  </w:style>
  <w:style w:type="character" w:customStyle="1" w:styleId="B-1Char">
    <w:name w:val="B-1 Char"/>
    <w:basedOn w:val="DefaultParagraphFont"/>
    <w:link w:val="B-1"/>
    <w:rsid w:val="005F6229"/>
    <w:rPr>
      <w:rFonts w:ascii="Times New Roman" w:eastAsia="SimSun" w:hAnsi="Times New Roman"/>
      <w:kern w:val="2"/>
      <w:szCs w:val="22"/>
      <w:lang w:val="en-US" w:eastAsia="zh-CN"/>
    </w:rPr>
  </w:style>
  <w:style w:type="paragraph" w:customStyle="1" w:styleId="B-2">
    <w:name w:val="B-2"/>
    <w:basedOn w:val="Normal"/>
    <w:link w:val="B-2Char"/>
    <w:qFormat/>
    <w:rsid w:val="005F6229"/>
    <w:pPr>
      <w:widowControl w:val="0"/>
      <w:numPr>
        <w:ilvl w:val="1"/>
        <w:numId w:val="21"/>
      </w:numPr>
      <w:spacing w:after="0"/>
      <w:jc w:val="both"/>
    </w:pPr>
    <w:rPr>
      <w:rFonts w:eastAsia="SimSun"/>
      <w:kern w:val="2"/>
      <w:szCs w:val="22"/>
      <w:lang w:val="en-US" w:eastAsia="zh-CN"/>
    </w:rPr>
  </w:style>
  <w:style w:type="character" w:customStyle="1" w:styleId="B-2Char">
    <w:name w:val="B-2 Char"/>
    <w:basedOn w:val="DefaultParagraphFont"/>
    <w:link w:val="B-2"/>
    <w:rsid w:val="005F6229"/>
    <w:rPr>
      <w:rFonts w:ascii="Times New Roman" w:eastAsia="SimSun" w:hAnsi="Times New Roman"/>
      <w:kern w:val="2"/>
      <w:szCs w:val="22"/>
      <w:lang w:val="en-US" w:eastAsia="zh-CN"/>
    </w:rPr>
  </w:style>
  <w:style w:type="paragraph" w:customStyle="1" w:styleId="B-3">
    <w:name w:val="B-3"/>
    <w:basedOn w:val="Normal"/>
    <w:qFormat/>
    <w:rsid w:val="005F6229"/>
    <w:pPr>
      <w:widowControl w:val="0"/>
      <w:numPr>
        <w:ilvl w:val="2"/>
        <w:numId w:val="21"/>
      </w:numPr>
      <w:spacing w:after="0"/>
      <w:jc w:val="both"/>
    </w:pPr>
    <w:rPr>
      <w:rFonts w:eastAsia="SimSun"/>
      <w:kern w:val="2"/>
      <w:szCs w:val="22"/>
      <w:lang w:val="en-US" w:eastAsia="zh-CN"/>
    </w:rPr>
  </w:style>
  <w:style w:type="paragraph" w:customStyle="1" w:styleId="B-4">
    <w:name w:val="B-4"/>
    <w:basedOn w:val="Normal"/>
    <w:qFormat/>
    <w:rsid w:val="005F6229"/>
    <w:pPr>
      <w:widowControl w:val="0"/>
      <w:numPr>
        <w:ilvl w:val="3"/>
        <w:numId w:val="21"/>
      </w:numPr>
      <w:spacing w:after="0"/>
      <w:jc w:val="both"/>
    </w:pPr>
    <w:rPr>
      <w:rFonts w:eastAsia="SimSun"/>
      <w:kern w:val="2"/>
      <w:szCs w:val="22"/>
      <w:lang w:val="en-US" w:eastAsia="zh-CN"/>
    </w:rPr>
  </w:style>
  <w:style w:type="paragraph" w:styleId="NormalWeb">
    <w:name w:val="Normal (Web)"/>
    <w:basedOn w:val="Normal"/>
    <w:uiPriority w:val="99"/>
    <w:unhideWhenUsed/>
    <w:rsid w:val="008F0BF6"/>
    <w:pPr>
      <w:spacing w:before="100" w:beforeAutospacing="1" w:after="100" w:afterAutospacing="1"/>
    </w:pPr>
    <w:rPr>
      <w:sz w:val="24"/>
      <w:szCs w:val="24"/>
      <w:lang w:val="en-US" w:eastAsia="zh-TW"/>
    </w:rPr>
  </w:style>
  <w:style w:type="character" w:customStyle="1" w:styleId="apple-tab-span">
    <w:name w:val="apple-tab-span"/>
    <w:basedOn w:val="DefaultParagraphFont"/>
    <w:rsid w:val="008F0BF6"/>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F5609"/>
    <w:rPr>
      <w:rFonts w:ascii="Times New Roman" w:hAnsi="Times New Roman"/>
      <w:lang w:eastAsia="en-US"/>
    </w:rPr>
  </w:style>
  <w:style w:type="paragraph" w:styleId="PlainText">
    <w:name w:val="Plain Text"/>
    <w:basedOn w:val="Normal"/>
    <w:link w:val="PlainTextChar"/>
    <w:rsid w:val="00A12377"/>
    <w:pPr>
      <w:spacing w:after="0"/>
    </w:pPr>
    <w:rPr>
      <w:rFonts w:ascii="Consolas" w:hAnsi="Consolas"/>
      <w:sz w:val="21"/>
      <w:szCs w:val="21"/>
    </w:rPr>
  </w:style>
  <w:style w:type="character" w:customStyle="1" w:styleId="PlainTextChar">
    <w:name w:val="Plain Text Char"/>
    <w:basedOn w:val="DefaultParagraphFont"/>
    <w:link w:val="PlainText"/>
    <w:rsid w:val="00A12377"/>
    <w:rPr>
      <w:rFonts w:ascii="Consolas" w:hAnsi="Consolas"/>
      <w:sz w:val="21"/>
      <w:szCs w:val="21"/>
      <w:lang w:eastAsia="en-US"/>
    </w:rPr>
  </w:style>
  <w:style w:type="table" w:customStyle="1" w:styleId="TableGrid1">
    <w:name w:val="Table Grid1"/>
    <w:basedOn w:val="TableNormal"/>
    <w:next w:val="TableGrid"/>
    <w:uiPriority w:val="39"/>
    <w:qFormat/>
    <w:rsid w:val="001E718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036C41"/>
    <w:rPr>
      <w:rFonts w:ascii="Arial" w:hAnsi="Arial"/>
      <w:lang w:eastAsia="en-US"/>
    </w:rPr>
  </w:style>
  <w:style w:type="character" w:styleId="SubtleReference">
    <w:name w:val="Subtle Reference"/>
    <w:basedOn w:val="DefaultParagraphFont"/>
    <w:uiPriority w:val="31"/>
    <w:qFormat/>
    <w:rsid w:val="00923471"/>
    <w:rPr>
      <w:smallCaps/>
      <w:color w:val="5A5A5A" w:themeColor="text1" w:themeTint="A5"/>
    </w:rPr>
  </w:style>
  <w:style w:type="character" w:styleId="IntenseReference">
    <w:name w:val="Intense Reference"/>
    <w:basedOn w:val="DefaultParagraphFont"/>
    <w:uiPriority w:val="32"/>
    <w:qFormat/>
    <w:rsid w:val="00923471"/>
    <w:rPr>
      <w:b/>
      <w:bCs/>
      <w:smallCaps/>
      <w:color w:val="4472C4" w:themeColor="accent1"/>
      <w:spacing w:val="5"/>
    </w:rPr>
  </w:style>
  <w:style w:type="character" w:customStyle="1" w:styleId="B1Char1">
    <w:name w:val="B1 Char1"/>
    <w:qFormat/>
    <w:rsid w:val="000472E4"/>
    <w:rPr>
      <w:lang w:eastAsia="en-US"/>
    </w:rPr>
  </w:style>
  <w:style w:type="character" w:customStyle="1" w:styleId="B1Zchn">
    <w:name w:val="B1 Zchn"/>
    <w:qFormat/>
    <w:rsid w:val="00C72FFC"/>
    <w:rPr>
      <w:rFonts w:eastAsia="Times New Roman"/>
    </w:rPr>
  </w:style>
  <w:style w:type="table" w:customStyle="1" w:styleId="TableGrid2">
    <w:name w:val="Table Grid2"/>
    <w:basedOn w:val="TableNormal"/>
    <w:next w:val="TableGrid"/>
    <w:uiPriority w:val="39"/>
    <w:qFormat/>
    <w:rsid w:val="006716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5">
    <w:name w:val="List Table 4 Accent 5"/>
    <w:basedOn w:val="TableNormal"/>
    <w:uiPriority w:val="49"/>
    <w:rsid w:val="00BA44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TMLPreformatted">
    <w:name w:val="HTML Preformatted"/>
    <w:basedOn w:val="Normal"/>
    <w:link w:val="HTMLPreformattedChar"/>
    <w:uiPriority w:val="99"/>
    <w:unhideWhenUsed/>
    <w:rsid w:val="00283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2837A1"/>
    <w:rPr>
      <w:rFonts w:ascii="Courier New" w:eastAsia="Times New Roman" w:hAnsi="Courier New" w:cs="Courier New"/>
      <w:lang w:val="en-US" w:eastAsia="zh-TW"/>
    </w:rPr>
  </w:style>
  <w:style w:type="character" w:styleId="Emphasis">
    <w:name w:val="Emphasis"/>
    <w:basedOn w:val="DefaultParagraphFont"/>
    <w:uiPriority w:val="20"/>
    <w:qFormat/>
    <w:rsid w:val="002837A1"/>
    <w:rPr>
      <w:i/>
      <w:iCs/>
    </w:rPr>
  </w:style>
  <w:style w:type="table" w:customStyle="1" w:styleId="TableGrid3">
    <w:name w:val="Table Grid3"/>
    <w:basedOn w:val="TableNormal"/>
    <w:next w:val="TableGrid"/>
    <w:uiPriority w:val="39"/>
    <w:qFormat/>
    <w:rsid w:val="00E52C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932B5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29061">
      <w:bodyDiv w:val="1"/>
      <w:marLeft w:val="0"/>
      <w:marRight w:val="0"/>
      <w:marTop w:val="0"/>
      <w:marBottom w:val="0"/>
      <w:divBdr>
        <w:top w:val="none" w:sz="0" w:space="0" w:color="auto"/>
        <w:left w:val="none" w:sz="0" w:space="0" w:color="auto"/>
        <w:bottom w:val="none" w:sz="0" w:space="0" w:color="auto"/>
        <w:right w:val="none" w:sz="0" w:space="0" w:color="auto"/>
      </w:divBdr>
    </w:div>
    <w:div w:id="559022494">
      <w:bodyDiv w:val="1"/>
      <w:marLeft w:val="0"/>
      <w:marRight w:val="0"/>
      <w:marTop w:val="0"/>
      <w:marBottom w:val="0"/>
      <w:divBdr>
        <w:top w:val="none" w:sz="0" w:space="0" w:color="auto"/>
        <w:left w:val="none" w:sz="0" w:space="0" w:color="auto"/>
        <w:bottom w:val="none" w:sz="0" w:space="0" w:color="auto"/>
        <w:right w:val="none" w:sz="0" w:space="0" w:color="auto"/>
      </w:divBdr>
    </w:div>
    <w:div w:id="661011355">
      <w:bodyDiv w:val="1"/>
      <w:marLeft w:val="0"/>
      <w:marRight w:val="0"/>
      <w:marTop w:val="0"/>
      <w:marBottom w:val="0"/>
      <w:divBdr>
        <w:top w:val="none" w:sz="0" w:space="0" w:color="auto"/>
        <w:left w:val="none" w:sz="0" w:space="0" w:color="auto"/>
        <w:bottom w:val="none" w:sz="0" w:space="0" w:color="auto"/>
        <w:right w:val="none" w:sz="0" w:space="0" w:color="auto"/>
      </w:divBdr>
    </w:div>
    <w:div w:id="1097794007">
      <w:bodyDiv w:val="1"/>
      <w:marLeft w:val="0"/>
      <w:marRight w:val="0"/>
      <w:marTop w:val="0"/>
      <w:marBottom w:val="0"/>
      <w:divBdr>
        <w:top w:val="none" w:sz="0" w:space="0" w:color="auto"/>
        <w:left w:val="none" w:sz="0" w:space="0" w:color="auto"/>
        <w:bottom w:val="none" w:sz="0" w:space="0" w:color="auto"/>
        <w:right w:val="none" w:sz="0" w:space="0" w:color="auto"/>
      </w:divBdr>
    </w:div>
    <w:div w:id="1359503500">
      <w:bodyDiv w:val="1"/>
      <w:marLeft w:val="0"/>
      <w:marRight w:val="0"/>
      <w:marTop w:val="0"/>
      <w:marBottom w:val="0"/>
      <w:divBdr>
        <w:top w:val="none" w:sz="0" w:space="0" w:color="auto"/>
        <w:left w:val="none" w:sz="0" w:space="0" w:color="auto"/>
        <w:bottom w:val="none" w:sz="0" w:space="0" w:color="auto"/>
        <w:right w:val="none" w:sz="0" w:space="0" w:color="auto"/>
      </w:divBdr>
      <w:divsChild>
        <w:div w:id="1917353908">
          <w:marLeft w:val="0"/>
          <w:marRight w:val="0"/>
          <w:marTop w:val="0"/>
          <w:marBottom w:val="0"/>
          <w:divBdr>
            <w:top w:val="none" w:sz="0" w:space="0" w:color="auto"/>
            <w:left w:val="none" w:sz="0" w:space="0" w:color="auto"/>
            <w:bottom w:val="none" w:sz="0" w:space="0" w:color="auto"/>
            <w:right w:val="none" w:sz="0" w:space="0" w:color="auto"/>
          </w:divBdr>
        </w:div>
      </w:divsChild>
    </w:div>
    <w:div w:id="1500195759">
      <w:bodyDiv w:val="1"/>
      <w:marLeft w:val="0"/>
      <w:marRight w:val="0"/>
      <w:marTop w:val="0"/>
      <w:marBottom w:val="0"/>
      <w:divBdr>
        <w:top w:val="none" w:sz="0" w:space="0" w:color="auto"/>
        <w:left w:val="none" w:sz="0" w:space="0" w:color="auto"/>
        <w:bottom w:val="none" w:sz="0" w:space="0" w:color="auto"/>
        <w:right w:val="none" w:sz="0" w:space="0" w:color="auto"/>
      </w:divBdr>
    </w:div>
    <w:div w:id="1773814576">
      <w:bodyDiv w:val="1"/>
      <w:marLeft w:val="0"/>
      <w:marRight w:val="0"/>
      <w:marTop w:val="0"/>
      <w:marBottom w:val="0"/>
      <w:divBdr>
        <w:top w:val="none" w:sz="0" w:space="0" w:color="auto"/>
        <w:left w:val="none" w:sz="0" w:space="0" w:color="auto"/>
        <w:bottom w:val="none" w:sz="0" w:space="0" w:color="auto"/>
        <w:right w:val="none" w:sz="0" w:space="0" w:color="auto"/>
      </w:divBdr>
    </w:div>
    <w:div w:id="1881242208">
      <w:bodyDiv w:val="1"/>
      <w:marLeft w:val="0"/>
      <w:marRight w:val="0"/>
      <w:marTop w:val="0"/>
      <w:marBottom w:val="0"/>
      <w:divBdr>
        <w:top w:val="none" w:sz="0" w:space="0" w:color="auto"/>
        <w:left w:val="none" w:sz="0" w:space="0" w:color="auto"/>
        <w:bottom w:val="none" w:sz="0" w:space="0" w:color="auto"/>
        <w:right w:val="none" w:sz="0" w:space="0" w:color="auto"/>
      </w:divBdr>
      <w:divsChild>
        <w:div w:id="920918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11.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7.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2.bin"/><Relationship Id="rId8" Type="http://schemas.openxmlformats.org/officeDocument/2006/relationships/hyperlink" Target="file:///C:\Users\mtk65284\Documents\3GPP\tsg_ran\WG2_RL2\TSGR2_121bis-e\Docs\R2-23027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9376</Words>
  <Characters>53448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Google (Jing)</dc:creator>
  <cp:keywords/>
  <dc:description/>
  <cp:lastModifiedBy>Google (Jing)</cp:lastModifiedBy>
  <cp:revision>2</cp:revision>
  <cp:lastPrinted>1899-12-31T23:00:00Z</cp:lastPrinted>
  <dcterms:created xsi:type="dcterms:W3CDTF">2024-08-08T04:18:00Z</dcterms:created>
  <dcterms:modified xsi:type="dcterms:W3CDTF">2024-08-08T04:18:00Z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